
<file path=[Content_Types].xml><?xml version="1.0" encoding="utf-8"?>
<Types xmlns="http://schemas.openxmlformats.org/package/2006/content-types">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12C990" w14:textId="09120256" w:rsidR="00B4181D" w:rsidRPr="00F80D32" w:rsidRDefault="00550E1A" w:rsidP="00B4181D">
      <w:pPr>
        <w:pBdr>
          <w:bottom w:val="single" w:sz="4" w:space="1" w:color="auto"/>
        </w:pBdr>
        <w:tabs>
          <w:tab w:val="right" w:pos="9214"/>
        </w:tabs>
        <w:spacing w:after="0"/>
        <w:rPr>
          <w:rFonts w:ascii="Arial" w:eastAsia="MS Mincho" w:hAnsi="Arial" w:cs="Arial"/>
          <w:b/>
          <w:sz w:val="24"/>
          <w:szCs w:val="24"/>
          <w:lang w:eastAsia="ja-JP"/>
        </w:rPr>
      </w:pPr>
      <w:r w:rsidRPr="00F80D32">
        <w:rPr>
          <w:rFonts w:ascii="Arial" w:eastAsia="MS Mincho" w:hAnsi="Arial" w:cs="Arial"/>
          <w:b/>
          <w:sz w:val="24"/>
          <w:szCs w:val="24"/>
          <w:lang w:eastAsia="ja-JP"/>
        </w:rPr>
        <w:t>3GPP TSG-SA WG1 Meeting #</w:t>
      </w:r>
      <w:r w:rsidR="00820415" w:rsidRPr="00F80D32">
        <w:rPr>
          <w:rFonts w:ascii="Arial" w:eastAsia="MS Mincho" w:hAnsi="Arial" w:cs="Arial"/>
          <w:b/>
          <w:sz w:val="24"/>
          <w:szCs w:val="24"/>
          <w:lang w:eastAsia="ja-JP"/>
        </w:rPr>
        <w:t>80</w:t>
      </w:r>
      <w:r w:rsidR="004A416B" w:rsidRPr="00F80D32">
        <w:rPr>
          <w:rFonts w:ascii="Arial" w:eastAsia="MS Mincho" w:hAnsi="Arial" w:cs="Arial"/>
          <w:b/>
          <w:sz w:val="24"/>
          <w:szCs w:val="24"/>
          <w:lang w:eastAsia="ja-JP"/>
        </w:rPr>
        <w:tab/>
        <w:t>S1-1</w:t>
      </w:r>
      <w:r w:rsidR="0079588F" w:rsidRPr="00F80D32">
        <w:rPr>
          <w:rFonts w:ascii="Arial" w:eastAsia="MS Mincho" w:hAnsi="Arial" w:cs="Arial"/>
          <w:b/>
          <w:sz w:val="24"/>
          <w:szCs w:val="24"/>
          <w:lang w:eastAsia="ja-JP"/>
        </w:rPr>
        <w:t>7</w:t>
      </w:r>
      <w:r w:rsidR="00F93002">
        <w:rPr>
          <w:rFonts w:ascii="Arial" w:eastAsia="MS Mincho" w:hAnsi="Arial" w:cs="Arial"/>
          <w:b/>
          <w:sz w:val="24"/>
          <w:szCs w:val="24"/>
          <w:lang w:eastAsia="ja-JP"/>
        </w:rPr>
        <w:t>4</w:t>
      </w:r>
      <w:ins w:id="0" w:author="Ana" w:date="2017-11-29T12:03:00Z">
        <w:r w:rsidR="00A14FDD">
          <w:rPr>
            <w:rFonts w:ascii="Arial" w:eastAsia="MS Mincho" w:hAnsi="Arial" w:cs="Arial"/>
            <w:b/>
            <w:sz w:val="24"/>
            <w:szCs w:val="24"/>
            <w:lang w:eastAsia="ja-JP"/>
          </w:rPr>
          <w:t>338</w:t>
        </w:r>
      </w:ins>
      <w:del w:id="1" w:author="Ana" w:date="2017-11-29T12:03:00Z">
        <w:r w:rsidR="00F93002" w:rsidDel="00A14FDD">
          <w:rPr>
            <w:rFonts w:ascii="Arial" w:eastAsia="MS Mincho" w:hAnsi="Arial" w:cs="Arial"/>
            <w:b/>
            <w:sz w:val="24"/>
            <w:szCs w:val="24"/>
            <w:lang w:eastAsia="ja-JP"/>
          </w:rPr>
          <w:delText>145</w:delText>
        </w:r>
      </w:del>
    </w:p>
    <w:p w14:paraId="7ACB70D3" w14:textId="06C68612" w:rsidR="00B4181D" w:rsidRPr="009C361D" w:rsidRDefault="00820415" w:rsidP="00B4181D">
      <w:pPr>
        <w:pBdr>
          <w:bottom w:val="single" w:sz="4" w:space="1" w:color="auto"/>
        </w:pBdr>
        <w:tabs>
          <w:tab w:val="right" w:pos="9214"/>
        </w:tabs>
        <w:spacing w:after="0"/>
        <w:rPr>
          <w:rFonts w:ascii="Arial" w:eastAsia="MS Mincho" w:hAnsi="Arial" w:cs="Arial"/>
          <w:b/>
          <w:sz w:val="24"/>
          <w:szCs w:val="24"/>
          <w:lang w:val="it-IT" w:eastAsia="ja-JP"/>
        </w:rPr>
      </w:pPr>
      <w:r w:rsidRPr="009C361D">
        <w:rPr>
          <w:rFonts w:ascii="Arial" w:eastAsia="MS Mincho" w:hAnsi="Arial" w:cs="Arial"/>
          <w:b/>
          <w:sz w:val="24"/>
          <w:szCs w:val="24"/>
          <w:lang w:val="it-IT" w:eastAsia="ja-JP"/>
        </w:rPr>
        <w:t>Reno, Nevada, USA, 27 November - 1 December 2017</w:t>
      </w:r>
      <w:ins w:id="2" w:author="Ana" w:date="2017-11-29T12:03:00Z">
        <w:r w:rsidR="00A14FDD">
          <w:rPr>
            <w:rFonts w:ascii="Arial" w:eastAsia="MS Mincho" w:hAnsi="Arial" w:cs="Arial"/>
            <w:b/>
            <w:sz w:val="24"/>
            <w:szCs w:val="24"/>
            <w:lang w:val="it-IT" w:eastAsia="ja-JP"/>
          </w:rPr>
          <w:tab/>
        </w:r>
        <w:r w:rsidR="00A14FDD">
          <w:rPr>
            <w:rFonts w:cs="Arial"/>
            <w:b/>
            <w:i/>
            <w:color w:val="0070C0"/>
          </w:rPr>
          <w:t>(revision of S1-174145)</w:t>
        </w:r>
      </w:ins>
      <w:r w:rsidR="00B4181D" w:rsidRPr="009C361D">
        <w:rPr>
          <w:rFonts w:ascii="Arial" w:eastAsia="MS Mincho" w:hAnsi="Arial" w:cs="Arial"/>
          <w:b/>
          <w:sz w:val="24"/>
          <w:szCs w:val="24"/>
          <w:lang w:val="it-IT" w:eastAsia="ja-JP"/>
        </w:rPr>
        <w:tab/>
      </w:r>
    </w:p>
    <w:p w14:paraId="69B454D9" w14:textId="77777777" w:rsidR="00B4181D" w:rsidRPr="009C361D" w:rsidRDefault="00B4181D" w:rsidP="00B4181D">
      <w:pPr>
        <w:spacing w:after="0"/>
        <w:rPr>
          <w:rFonts w:ascii="Arial" w:eastAsia="MS Mincho" w:hAnsi="Arial"/>
          <w:sz w:val="24"/>
          <w:szCs w:val="24"/>
          <w:lang w:val="it-IT" w:eastAsia="ja-JP"/>
        </w:rPr>
      </w:pPr>
    </w:p>
    <w:p w14:paraId="4627EEF6" w14:textId="14381358" w:rsidR="00B4181D" w:rsidRPr="00F80D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F80D32">
        <w:rPr>
          <w:rFonts w:ascii="Arial" w:eastAsia="SimSun" w:hAnsi="Arial"/>
          <w:sz w:val="24"/>
          <w:szCs w:val="24"/>
          <w:lang w:eastAsia="en-GB"/>
        </w:rPr>
        <w:t>Title:</w:t>
      </w:r>
      <w:r w:rsidRPr="00F80D32">
        <w:rPr>
          <w:rFonts w:ascii="Arial" w:eastAsia="SimSun" w:hAnsi="Arial"/>
          <w:sz w:val="24"/>
          <w:szCs w:val="24"/>
          <w:lang w:eastAsia="en-GB"/>
        </w:rPr>
        <w:tab/>
      </w:r>
      <w:r w:rsidR="00F93002">
        <w:rPr>
          <w:rFonts w:ascii="Arial" w:eastAsia="SimSun" w:hAnsi="Arial"/>
          <w:sz w:val="24"/>
          <w:szCs w:val="24"/>
          <w:lang w:eastAsia="en-GB"/>
        </w:rPr>
        <w:t xml:space="preserve">Use Case: </w:t>
      </w:r>
      <w:r w:rsidR="007C56EC" w:rsidRPr="00AD75E8">
        <w:rPr>
          <w:rFonts w:ascii="Arial" w:eastAsia="SimSun" w:hAnsi="Arial"/>
          <w:sz w:val="24"/>
          <w:szCs w:val="24"/>
          <w:lang w:val="en-US" w:eastAsia="en-GB"/>
        </w:rPr>
        <w:t>Low-latency audio streaming for live performance</w:t>
      </w:r>
    </w:p>
    <w:p w14:paraId="05071CF3" w14:textId="4CCD0455" w:rsidR="00B4181D" w:rsidRPr="007B0965"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7B0965">
        <w:rPr>
          <w:rFonts w:ascii="Arial" w:eastAsia="SimSun" w:hAnsi="Arial"/>
          <w:sz w:val="24"/>
          <w:szCs w:val="24"/>
          <w:lang w:val="de-DE" w:eastAsia="en-GB"/>
        </w:rPr>
        <w:t>Agenda Item:</w:t>
      </w:r>
      <w:r w:rsidRPr="007B0965">
        <w:rPr>
          <w:rFonts w:ascii="Arial" w:eastAsia="SimSun" w:hAnsi="Arial"/>
          <w:sz w:val="24"/>
          <w:szCs w:val="24"/>
          <w:lang w:val="de-DE" w:eastAsia="en-GB"/>
        </w:rPr>
        <w:tab/>
      </w:r>
      <w:r w:rsidR="00F93002" w:rsidRPr="00E06EBD">
        <w:rPr>
          <w:rFonts w:ascii="Arial" w:eastAsia="SimSun" w:hAnsi="Arial"/>
          <w:sz w:val="24"/>
          <w:szCs w:val="24"/>
          <w:lang w:val="de-DE" w:eastAsia="en-GB"/>
        </w:rPr>
        <w:t>8.5 - FS_CAV</w:t>
      </w:r>
      <w:r w:rsidR="00F93002" w:rsidRPr="007B0965" w:rsidDel="00F93002">
        <w:rPr>
          <w:rFonts w:ascii="Arial" w:eastAsia="SimSun" w:hAnsi="Arial"/>
          <w:sz w:val="24"/>
          <w:szCs w:val="24"/>
          <w:lang w:val="de-DE" w:eastAsia="en-GB"/>
        </w:rPr>
        <w:t xml:space="preserve"> </w:t>
      </w:r>
    </w:p>
    <w:p w14:paraId="7CEE57FC" w14:textId="68EAA013" w:rsidR="00B4181D" w:rsidRPr="007B0965"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7B0965">
        <w:rPr>
          <w:rFonts w:ascii="Arial" w:eastAsia="SimSun" w:hAnsi="Arial"/>
          <w:sz w:val="24"/>
          <w:szCs w:val="24"/>
          <w:lang w:val="de-DE" w:eastAsia="en-GB"/>
        </w:rPr>
        <w:t>Source:</w:t>
      </w:r>
      <w:r w:rsidRPr="007B0965">
        <w:rPr>
          <w:rFonts w:ascii="Arial" w:eastAsia="SimSun" w:hAnsi="Arial"/>
          <w:sz w:val="24"/>
          <w:szCs w:val="24"/>
          <w:lang w:val="de-DE" w:eastAsia="en-GB"/>
        </w:rPr>
        <w:tab/>
      </w:r>
      <w:r w:rsidR="008E1567" w:rsidRPr="007B0965">
        <w:rPr>
          <w:rFonts w:ascii="Arial" w:eastAsia="SimSun" w:hAnsi="Arial"/>
          <w:sz w:val="24"/>
          <w:szCs w:val="24"/>
          <w:lang w:val="de-DE" w:eastAsia="en-GB"/>
        </w:rPr>
        <w:t xml:space="preserve">Intel, Robert Bosch, </w:t>
      </w:r>
      <w:r w:rsidR="00E345FA" w:rsidRPr="007B0965">
        <w:rPr>
          <w:rFonts w:ascii="Arial" w:eastAsia="SimSun" w:hAnsi="Arial"/>
          <w:sz w:val="24"/>
          <w:szCs w:val="24"/>
          <w:lang w:val="de-DE" w:eastAsia="en-GB"/>
        </w:rPr>
        <w:t xml:space="preserve">Fraunhofer </w:t>
      </w:r>
      <w:r w:rsidR="002F4172" w:rsidRPr="007B0965">
        <w:rPr>
          <w:rFonts w:ascii="Arial" w:eastAsia="SimSun" w:hAnsi="Arial"/>
          <w:sz w:val="24"/>
          <w:szCs w:val="24"/>
          <w:lang w:val="de-DE" w:eastAsia="en-GB"/>
        </w:rPr>
        <w:t>Heinrich-Hertz-Institut (</w:t>
      </w:r>
      <w:r w:rsidR="008E1567" w:rsidRPr="007B0965">
        <w:rPr>
          <w:rFonts w:ascii="Arial" w:eastAsia="SimSun" w:hAnsi="Arial"/>
          <w:sz w:val="24"/>
          <w:szCs w:val="24"/>
          <w:lang w:val="de-DE" w:eastAsia="en-GB"/>
        </w:rPr>
        <w:t>HHI</w:t>
      </w:r>
      <w:r w:rsidR="002F4172" w:rsidRPr="007B0965">
        <w:rPr>
          <w:rFonts w:ascii="Arial" w:eastAsia="SimSun" w:hAnsi="Arial"/>
          <w:sz w:val="24"/>
          <w:szCs w:val="24"/>
          <w:lang w:val="de-DE" w:eastAsia="en-GB"/>
        </w:rPr>
        <w:t>)</w:t>
      </w:r>
      <w:r w:rsidR="008E1567" w:rsidRPr="007B0965">
        <w:rPr>
          <w:rFonts w:ascii="Arial" w:eastAsia="SimSun" w:hAnsi="Arial"/>
          <w:sz w:val="24"/>
          <w:szCs w:val="24"/>
          <w:lang w:val="de-DE" w:eastAsia="en-GB"/>
        </w:rPr>
        <w:t xml:space="preserve">, </w:t>
      </w:r>
      <w:r w:rsidR="00E345FA" w:rsidRPr="007B0965">
        <w:rPr>
          <w:rFonts w:ascii="Arial" w:eastAsia="SimSun" w:hAnsi="Arial"/>
          <w:sz w:val="24"/>
          <w:szCs w:val="24"/>
          <w:lang w:val="de-DE" w:eastAsia="en-GB"/>
        </w:rPr>
        <w:t xml:space="preserve">IRT, </w:t>
      </w:r>
      <w:r w:rsidR="00AD75E8">
        <w:rPr>
          <w:rFonts w:ascii="Arial" w:eastAsia="SimSun" w:hAnsi="Arial"/>
          <w:sz w:val="24"/>
          <w:szCs w:val="24"/>
          <w:lang w:val="de-DE" w:eastAsia="en-GB"/>
        </w:rPr>
        <w:t>EBU, BMWi</w:t>
      </w:r>
      <w:r w:rsidR="008E1567" w:rsidRPr="007B0965">
        <w:rPr>
          <w:rFonts w:ascii="Arial" w:eastAsia="SimSun" w:hAnsi="Arial"/>
          <w:sz w:val="24"/>
          <w:szCs w:val="24"/>
          <w:lang w:val="de-DE" w:eastAsia="en-GB"/>
        </w:rPr>
        <w:t>,</w:t>
      </w:r>
    </w:p>
    <w:p w14:paraId="5EB26A36" w14:textId="702C20E5" w:rsidR="00B4181D" w:rsidRPr="009C361D"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9C361D">
        <w:rPr>
          <w:rFonts w:ascii="Arial" w:eastAsia="SimSun" w:hAnsi="Arial"/>
          <w:sz w:val="24"/>
          <w:szCs w:val="24"/>
          <w:lang w:val="de-DE" w:eastAsia="en-GB"/>
        </w:rPr>
        <w:t>Contact:</w:t>
      </w:r>
      <w:r w:rsidRPr="009C361D">
        <w:rPr>
          <w:rFonts w:ascii="Arial" w:eastAsia="SimSun" w:hAnsi="Arial"/>
          <w:sz w:val="24"/>
          <w:szCs w:val="24"/>
          <w:lang w:val="de-DE" w:eastAsia="en-GB"/>
        </w:rPr>
        <w:tab/>
      </w:r>
      <w:r w:rsidR="00F93002" w:rsidRPr="009C361D">
        <w:rPr>
          <w:rFonts w:ascii="Arial" w:eastAsia="SimSun" w:hAnsi="Arial"/>
          <w:sz w:val="24"/>
          <w:szCs w:val="24"/>
          <w:lang w:val="de-DE" w:eastAsia="en-GB"/>
        </w:rPr>
        <w:t>valerio.frascolla@intel.com</w:t>
      </w:r>
      <w:r w:rsidRPr="009C361D">
        <w:rPr>
          <w:rFonts w:ascii="Arial" w:eastAsia="SimSun" w:hAnsi="Arial"/>
          <w:sz w:val="24"/>
          <w:szCs w:val="24"/>
          <w:lang w:val="de-DE" w:eastAsia="en-GB"/>
        </w:rPr>
        <w:t xml:space="preserve"> </w:t>
      </w:r>
    </w:p>
    <w:p w14:paraId="7DA189A2" w14:textId="77777777" w:rsidR="00B4181D" w:rsidRPr="009C361D" w:rsidRDefault="00B4181D" w:rsidP="00B4181D">
      <w:pPr>
        <w:pBdr>
          <w:bottom w:val="single" w:sz="6" w:space="1" w:color="auto"/>
        </w:pBdr>
        <w:spacing w:after="0"/>
        <w:rPr>
          <w:rFonts w:eastAsia="MS Mincho"/>
          <w:sz w:val="24"/>
          <w:szCs w:val="24"/>
          <w:lang w:val="de-DE" w:eastAsia="ja-JP"/>
        </w:rPr>
      </w:pPr>
    </w:p>
    <w:p w14:paraId="3929FAE5" w14:textId="67F6E03C" w:rsidR="008E1567" w:rsidRPr="00F80D32" w:rsidRDefault="008E1567" w:rsidP="00C42C43">
      <w:pPr>
        <w:spacing w:after="200" w:line="276" w:lineRule="auto"/>
        <w:jc w:val="both"/>
        <w:rPr>
          <w:rFonts w:ascii="Arial" w:eastAsia="Calibri" w:hAnsi="Arial" w:cs="Arial"/>
          <w:i/>
          <w:sz w:val="22"/>
          <w:szCs w:val="22"/>
        </w:rPr>
      </w:pPr>
      <w:r w:rsidRPr="00F80D32">
        <w:rPr>
          <w:rFonts w:ascii="Arial" w:eastAsia="Calibri" w:hAnsi="Arial" w:cs="Arial"/>
          <w:i/>
          <w:sz w:val="22"/>
          <w:szCs w:val="22"/>
        </w:rPr>
        <w:t xml:space="preserve">Abstract: This contribution describes the </w:t>
      </w:r>
      <w:r w:rsidR="007B0965">
        <w:rPr>
          <w:rFonts w:ascii="Arial" w:eastAsia="Calibri" w:hAnsi="Arial" w:cs="Arial"/>
          <w:i/>
          <w:sz w:val="22"/>
          <w:szCs w:val="22"/>
        </w:rPr>
        <w:t>use case “</w:t>
      </w:r>
      <w:r w:rsidR="00F93002">
        <w:rPr>
          <w:rFonts w:ascii="Arial" w:eastAsia="Calibri" w:hAnsi="Arial" w:cs="Arial"/>
          <w:i/>
          <w:sz w:val="22"/>
          <w:szCs w:val="22"/>
        </w:rPr>
        <w:t>L</w:t>
      </w:r>
      <w:r w:rsidR="007B0965">
        <w:rPr>
          <w:rFonts w:ascii="Arial" w:eastAsia="Calibri" w:hAnsi="Arial" w:cs="Arial"/>
          <w:i/>
          <w:sz w:val="22"/>
          <w:szCs w:val="22"/>
        </w:rPr>
        <w:t xml:space="preserve">ow-latency audio streaming for live performance” of the </w:t>
      </w:r>
      <w:r w:rsidRPr="00F80D32">
        <w:rPr>
          <w:rFonts w:ascii="Arial" w:eastAsia="Calibri" w:hAnsi="Arial" w:cs="Arial"/>
          <w:i/>
          <w:sz w:val="22"/>
          <w:szCs w:val="22"/>
        </w:rPr>
        <w:t xml:space="preserve">Programme Making and Special Events (PMSE) vertical. It contains </w:t>
      </w:r>
      <w:r w:rsidR="007C56EC">
        <w:rPr>
          <w:rFonts w:ascii="Arial" w:eastAsia="Calibri" w:hAnsi="Arial" w:cs="Arial"/>
          <w:i/>
          <w:sz w:val="22"/>
          <w:szCs w:val="22"/>
        </w:rPr>
        <w:t xml:space="preserve">the use case description and </w:t>
      </w:r>
      <w:r w:rsidRPr="00F80D32">
        <w:rPr>
          <w:rFonts w:ascii="Arial" w:eastAsia="Calibri" w:hAnsi="Arial" w:cs="Arial"/>
          <w:i/>
          <w:sz w:val="22"/>
          <w:szCs w:val="22"/>
        </w:rPr>
        <w:t>associated requirements for 5G system</w:t>
      </w:r>
      <w:r w:rsidR="00F80D32" w:rsidRPr="00F80D32">
        <w:rPr>
          <w:rFonts w:ascii="Arial" w:eastAsia="Calibri" w:hAnsi="Arial" w:cs="Arial"/>
          <w:i/>
          <w:sz w:val="22"/>
          <w:szCs w:val="22"/>
        </w:rPr>
        <w:t>s</w:t>
      </w:r>
      <w:r w:rsidRPr="00F80D32">
        <w:rPr>
          <w:rFonts w:ascii="Arial" w:eastAsia="Calibri" w:hAnsi="Arial" w:cs="Arial"/>
          <w:i/>
          <w:sz w:val="22"/>
          <w:szCs w:val="22"/>
        </w:rPr>
        <w:t>.</w:t>
      </w:r>
    </w:p>
    <w:p w14:paraId="1A8B0487" w14:textId="77777777" w:rsidR="00A1328D" w:rsidRPr="00E61A16" w:rsidRDefault="00A1328D" w:rsidP="00A1328D">
      <w:pPr>
        <w:pStyle w:val="Heading3"/>
        <w:rPr>
          <w:b/>
          <w:lang w:val="en-US"/>
        </w:rPr>
      </w:pPr>
      <w:r w:rsidRPr="00E61A16">
        <w:rPr>
          <w:b/>
          <w:lang w:val="en-US"/>
        </w:rPr>
        <w:t>Acknowledgment</w:t>
      </w:r>
    </w:p>
    <w:p w14:paraId="623960A5" w14:textId="77777777" w:rsidR="00A1328D" w:rsidRDefault="00A1328D" w:rsidP="00A1328D">
      <w:pPr>
        <w:keepNext/>
        <w:spacing w:before="240" w:after="60"/>
        <w:outlineLvl w:val="0"/>
        <w:rPr>
          <w:sz w:val="24"/>
          <w:lang w:val="en-US"/>
        </w:rPr>
      </w:pPr>
      <w:r>
        <w:rPr>
          <w:sz w:val="24"/>
          <w:lang w:val="en-US"/>
        </w:rPr>
        <w:t>The following entities contributed to this document:</w:t>
      </w:r>
    </w:p>
    <w:p w14:paraId="4E3D7D39" w14:textId="77777777" w:rsidR="00A1328D" w:rsidRPr="001B3677" w:rsidRDefault="00242F20" w:rsidP="001B3677">
      <w:pPr>
        <w:pStyle w:val="Heading3"/>
        <w:numPr>
          <w:ilvl w:val="0"/>
          <w:numId w:val="11"/>
        </w:numPr>
        <w:rPr>
          <w:rFonts w:ascii="Times New Roman" w:hAnsi="Times New Roman"/>
          <w:sz w:val="24"/>
        </w:rPr>
      </w:pPr>
      <w:r w:rsidRPr="001B3677">
        <w:rPr>
          <w:rFonts w:ascii="Times New Roman" w:hAnsi="Times New Roman"/>
          <w:sz w:val="24"/>
          <w:lang w:val="en-US"/>
        </w:rPr>
        <w:t>PMSE-x</w:t>
      </w:r>
      <w:r w:rsidR="00F25159" w:rsidRPr="001B3677">
        <w:rPr>
          <w:rFonts w:ascii="Times New Roman" w:hAnsi="Times New Roman"/>
          <w:sz w:val="24"/>
          <w:lang w:val="en-US"/>
        </w:rPr>
        <w:t>G Project</w:t>
      </w:r>
      <w:r w:rsidRPr="001B3677">
        <w:rPr>
          <w:rFonts w:ascii="Times New Roman" w:hAnsi="Times New Roman"/>
          <w:sz w:val="24"/>
          <w:lang w:val="en-US"/>
        </w:rPr>
        <w:t xml:space="preserve"> (www.pmse-xg.de), co-funded by the German Ministry of Transportation and Digital Infrastructure.</w:t>
      </w:r>
    </w:p>
    <w:p w14:paraId="27F9C109" w14:textId="77777777" w:rsidR="00F80D32" w:rsidRPr="00F80D32" w:rsidRDefault="00F80D32" w:rsidP="00F80D32">
      <w:pPr>
        <w:keepNext/>
        <w:spacing w:before="240" w:after="60"/>
        <w:outlineLvl w:val="0"/>
        <w:rPr>
          <w:rFonts w:ascii="Cambria" w:hAnsi="Cambria"/>
          <w:b/>
          <w:bCs/>
          <w:kern w:val="32"/>
          <w:sz w:val="32"/>
          <w:szCs w:val="32"/>
          <w:lang w:eastAsia="ja-JP"/>
        </w:rPr>
      </w:pPr>
      <w:r>
        <w:rPr>
          <w:rFonts w:ascii="Cambria" w:hAnsi="Cambria"/>
          <w:b/>
          <w:bCs/>
          <w:kern w:val="32"/>
          <w:sz w:val="32"/>
          <w:szCs w:val="32"/>
          <w:lang w:eastAsia="ja-JP"/>
        </w:rPr>
        <w:t>Discussion</w:t>
      </w:r>
    </w:p>
    <w:p w14:paraId="336F3B21" w14:textId="05053F22" w:rsidR="00B4181D" w:rsidRDefault="008E1567" w:rsidP="00C42C43">
      <w:pPr>
        <w:spacing w:after="200" w:line="276" w:lineRule="auto"/>
        <w:jc w:val="both"/>
        <w:rPr>
          <w:rFonts w:ascii="Arial" w:eastAsia="Calibri" w:hAnsi="Arial" w:cs="Arial"/>
          <w:sz w:val="22"/>
          <w:szCs w:val="22"/>
        </w:rPr>
      </w:pPr>
      <w:r w:rsidRPr="00953E77">
        <w:rPr>
          <w:rFonts w:ascii="Arial" w:eastAsia="Calibri" w:hAnsi="Arial" w:cs="Arial"/>
          <w:sz w:val="22"/>
          <w:szCs w:val="22"/>
        </w:rPr>
        <w:t xml:space="preserve">The requirements from the PMSE vertical </w:t>
      </w:r>
      <w:r w:rsidR="00F80D32" w:rsidRPr="00953E77">
        <w:rPr>
          <w:rFonts w:ascii="Arial" w:eastAsia="Calibri" w:hAnsi="Arial" w:cs="Arial"/>
          <w:sz w:val="22"/>
          <w:szCs w:val="22"/>
        </w:rPr>
        <w:t>are more stringent</w:t>
      </w:r>
      <w:r w:rsidRPr="00953E77">
        <w:rPr>
          <w:rFonts w:ascii="Arial" w:eastAsia="Calibri" w:hAnsi="Arial" w:cs="Arial"/>
          <w:sz w:val="22"/>
          <w:szCs w:val="22"/>
        </w:rPr>
        <w:t xml:space="preserve"> than the ones commonly considered for the 5G use case Ultra-Reliable </w:t>
      </w:r>
      <w:r w:rsidR="00F80D32" w:rsidRPr="00953E77">
        <w:rPr>
          <w:rFonts w:ascii="Arial" w:eastAsia="Calibri" w:hAnsi="Arial" w:cs="Arial"/>
          <w:sz w:val="22"/>
          <w:szCs w:val="22"/>
        </w:rPr>
        <w:t xml:space="preserve">and </w:t>
      </w:r>
      <w:r w:rsidRPr="00953E77">
        <w:rPr>
          <w:rFonts w:ascii="Arial" w:eastAsia="Calibri" w:hAnsi="Arial" w:cs="Arial"/>
          <w:sz w:val="22"/>
          <w:szCs w:val="22"/>
        </w:rPr>
        <w:t xml:space="preserve">Low Latency Communication (URLLC), i.e. </w:t>
      </w:r>
      <w:r w:rsidR="00F80D32" w:rsidRPr="00953E77">
        <w:rPr>
          <w:rFonts w:ascii="Arial" w:eastAsia="Calibri" w:hAnsi="Arial" w:cs="Arial"/>
          <w:sz w:val="22"/>
          <w:szCs w:val="22"/>
        </w:rPr>
        <w:t>end-to-end latencies</w:t>
      </w:r>
      <w:r w:rsidRPr="00953E77">
        <w:rPr>
          <w:rFonts w:ascii="Arial" w:eastAsia="Calibri" w:hAnsi="Arial" w:cs="Arial"/>
          <w:sz w:val="22"/>
          <w:szCs w:val="22"/>
        </w:rPr>
        <w:t xml:space="preserve"> below 1 ms and high reliability for isochronous packet transmission. In fact, even though the support of continuous streaming of packets is essential for any media application, the ability to have all devices tightly synchronized and the support of a reliable multicast connection are additional key requirements that PMSE applications </w:t>
      </w:r>
      <w:r w:rsidR="00F93002">
        <w:rPr>
          <w:rFonts w:ascii="Arial" w:eastAsia="Calibri" w:hAnsi="Arial" w:cs="Arial"/>
          <w:sz w:val="22"/>
          <w:szCs w:val="22"/>
        </w:rPr>
        <w:t>need to fulfi</w:t>
      </w:r>
      <w:r w:rsidR="00C81D7F">
        <w:rPr>
          <w:rFonts w:ascii="Arial" w:eastAsia="Calibri" w:hAnsi="Arial" w:cs="Arial"/>
          <w:sz w:val="22"/>
          <w:szCs w:val="22"/>
        </w:rPr>
        <w:t>l</w:t>
      </w:r>
      <w:del w:id="3" w:author="Ana" w:date="2017-11-29T12:13:00Z">
        <w:r w:rsidR="00F93002" w:rsidDel="00D96F3B">
          <w:rPr>
            <w:rFonts w:ascii="Arial" w:eastAsia="Calibri" w:hAnsi="Arial" w:cs="Arial"/>
            <w:sz w:val="22"/>
            <w:szCs w:val="22"/>
          </w:rPr>
          <w:delText>l</w:delText>
        </w:r>
      </w:del>
      <w:r w:rsidR="00F93002" w:rsidRPr="00953E77">
        <w:rPr>
          <w:rFonts w:ascii="Arial" w:eastAsia="Calibri" w:hAnsi="Arial" w:cs="Arial"/>
          <w:sz w:val="22"/>
          <w:szCs w:val="22"/>
        </w:rPr>
        <w:t xml:space="preserve"> </w:t>
      </w:r>
      <w:r w:rsidRPr="00953E77">
        <w:rPr>
          <w:rFonts w:ascii="Arial" w:eastAsia="Calibri" w:hAnsi="Arial" w:cs="Arial"/>
          <w:sz w:val="22"/>
          <w:szCs w:val="22"/>
        </w:rPr>
        <w:t>for seamless operation.</w:t>
      </w:r>
    </w:p>
    <w:p w14:paraId="4D3C380E" w14:textId="77AD70AB" w:rsidR="00896A96" w:rsidRPr="002E2924" w:rsidRDefault="00F93002" w:rsidP="00896A96">
      <w:pPr>
        <w:spacing w:after="0"/>
        <w:rPr>
          <w:rFonts w:ascii="Arial" w:eastAsia="Calibri" w:hAnsi="Arial" w:cs="Arial"/>
          <w:sz w:val="22"/>
          <w:szCs w:val="22"/>
        </w:rPr>
      </w:pPr>
      <w:r>
        <w:rPr>
          <w:rFonts w:ascii="Arial" w:eastAsia="Calibri" w:hAnsi="Arial" w:cs="Arial"/>
          <w:sz w:val="22"/>
          <w:szCs w:val="22"/>
        </w:rPr>
        <w:t>Note: a high-level description of this use case (</w:t>
      </w:r>
      <w:r w:rsidRPr="006C51C3">
        <w:rPr>
          <w:rFonts w:ascii="Arial" w:eastAsia="Calibri" w:hAnsi="Arial" w:cs="Arial"/>
          <w:sz w:val="22"/>
          <w:szCs w:val="22"/>
        </w:rPr>
        <w:t>S1-172381)</w:t>
      </w:r>
      <w:r>
        <w:rPr>
          <w:rFonts w:ascii="Arial" w:eastAsia="Calibri" w:hAnsi="Arial" w:cs="Arial"/>
          <w:sz w:val="22"/>
          <w:szCs w:val="22"/>
        </w:rPr>
        <w:t xml:space="preserve"> was presented at the 3GPP SA-1 #78 meeting in Porto</w:t>
      </w:r>
      <w:r w:rsidR="00896A96">
        <w:rPr>
          <w:rFonts w:ascii="Arial" w:eastAsia="Calibri" w:hAnsi="Arial" w:cs="Arial"/>
          <w:sz w:val="22"/>
          <w:szCs w:val="22"/>
        </w:rPr>
        <w:t>.</w:t>
      </w:r>
    </w:p>
    <w:p w14:paraId="1A3F4D7A" w14:textId="77777777" w:rsidR="00896A96" w:rsidRPr="00953E77" w:rsidRDefault="00896A96" w:rsidP="00C42C43">
      <w:pPr>
        <w:spacing w:after="200" w:line="276" w:lineRule="auto"/>
        <w:jc w:val="both"/>
        <w:rPr>
          <w:rFonts w:ascii="Arial" w:eastAsia="Calibri" w:hAnsi="Arial" w:cs="Arial"/>
          <w:sz w:val="22"/>
          <w:szCs w:val="22"/>
        </w:rPr>
      </w:pPr>
    </w:p>
    <w:p w14:paraId="098BF360" w14:textId="77777777" w:rsidR="00F80D32" w:rsidRPr="00F80D32" w:rsidRDefault="00F80D32" w:rsidP="00F80D32">
      <w:pPr>
        <w:keepNext/>
        <w:spacing w:before="240" w:after="60"/>
        <w:outlineLvl w:val="0"/>
        <w:rPr>
          <w:rFonts w:ascii="Cambria" w:hAnsi="Cambria"/>
          <w:b/>
          <w:bCs/>
          <w:kern w:val="32"/>
          <w:sz w:val="32"/>
          <w:szCs w:val="32"/>
          <w:lang w:eastAsia="ja-JP"/>
        </w:rPr>
      </w:pPr>
      <w:r w:rsidRPr="00F80D32">
        <w:rPr>
          <w:rFonts w:ascii="Cambria" w:hAnsi="Cambria"/>
          <w:b/>
          <w:bCs/>
          <w:kern w:val="32"/>
          <w:sz w:val="32"/>
          <w:szCs w:val="32"/>
          <w:lang w:eastAsia="ja-JP"/>
        </w:rPr>
        <w:t>Proposal</w:t>
      </w:r>
    </w:p>
    <w:p w14:paraId="59046A3D" w14:textId="77777777" w:rsidR="00F676CF" w:rsidRPr="00F80D32" w:rsidRDefault="00F676CF" w:rsidP="00F676CF">
      <w:pPr>
        <w:spacing w:after="0"/>
        <w:rPr>
          <w:rFonts w:eastAsia="MS Mincho"/>
          <w:color w:val="FF00FF"/>
          <w:sz w:val="24"/>
          <w:szCs w:val="24"/>
          <w:lang w:eastAsia="ja-JP"/>
        </w:rPr>
      </w:pPr>
      <w:r w:rsidRPr="00F80D32">
        <w:rPr>
          <w:rFonts w:eastAsia="MS Mincho"/>
          <w:color w:val="FF00FF"/>
          <w:sz w:val="24"/>
          <w:szCs w:val="24"/>
          <w:lang w:eastAsia="ja-JP"/>
        </w:rPr>
        <w:t>------------------------- START OF PROPOSED CHANGES ----------------------------</w:t>
      </w:r>
    </w:p>
    <w:p w14:paraId="196C8120" w14:textId="77777777" w:rsidR="00F676CF" w:rsidRPr="00F80D32" w:rsidRDefault="00F676CF" w:rsidP="00F676CF">
      <w:pPr>
        <w:spacing w:after="0"/>
        <w:rPr>
          <w:rFonts w:eastAsia="MS Mincho"/>
          <w:sz w:val="24"/>
          <w:szCs w:val="24"/>
          <w:lang w:eastAsia="ja-JP"/>
        </w:rPr>
      </w:pPr>
    </w:p>
    <w:p w14:paraId="72A26FBB" w14:textId="77777777" w:rsidR="00F676CF" w:rsidRPr="002F4172"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sidRPr="002F4172">
        <w:rPr>
          <w:color w:val="FF0000"/>
        </w:rPr>
        <w:t>------------------------- Start of Change 1 ----------------------------</w:t>
      </w:r>
    </w:p>
    <w:p w14:paraId="5CA5413B" w14:textId="77777777" w:rsidR="00F676CF" w:rsidRPr="00F80D32" w:rsidRDefault="00F676CF" w:rsidP="00F676CF">
      <w:pPr>
        <w:spacing w:after="200" w:line="276" w:lineRule="auto"/>
        <w:rPr>
          <w:rFonts w:ascii="Arial" w:eastAsia="Calibri" w:hAnsi="Arial" w:cs="Arial"/>
          <w:i/>
          <w:sz w:val="22"/>
          <w:szCs w:val="22"/>
        </w:rPr>
      </w:pPr>
    </w:p>
    <w:p w14:paraId="4AC46EA4" w14:textId="77777777" w:rsidR="00234E84" w:rsidRPr="00F80D32" w:rsidRDefault="007B0965" w:rsidP="007703DA">
      <w:pPr>
        <w:pStyle w:val="Heading3"/>
      </w:pPr>
      <w:bookmarkStart w:id="4" w:name="_Toc355779204"/>
      <w:bookmarkStart w:id="5" w:name="_Toc354586742"/>
      <w:bookmarkStart w:id="6" w:name="_Toc354590101"/>
      <w:bookmarkStart w:id="7" w:name="_Toc355779205"/>
      <w:bookmarkStart w:id="8" w:name="_Toc354586743"/>
      <w:bookmarkStart w:id="9" w:name="_Toc354590102"/>
      <w:bookmarkEnd w:id="4"/>
      <w:bookmarkEnd w:id="5"/>
      <w:bookmarkEnd w:id="6"/>
      <w:bookmarkEnd w:id="7"/>
      <w:bookmarkEnd w:id="8"/>
      <w:bookmarkEnd w:id="9"/>
      <w:r>
        <w:t>5.X.2</w:t>
      </w:r>
      <w:r>
        <w:tab/>
      </w:r>
      <w:r w:rsidR="00985481" w:rsidRPr="00F80D32">
        <w:t>Low</w:t>
      </w:r>
      <w:r w:rsidR="00BD5D79">
        <w:t>-l</w:t>
      </w:r>
      <w:r w:rsidR="00985481" w:rsidRPr="00F80D32">
        <w:t xml:space="preserve">atency </w:t>
      </w:r>
      <w:r w:rsidR="00BD5D79">
        <w:t>a</w:t>
      </w:r>
      <w:r w:rsidR="00985481" w:rsidRPr="00F80D32">
        <w:t xml:space="preserve">udio </w:t>
      </w:r>
      <w:r w:rsidR="00BD5D79">
        <w:t>s</w:t>
      </w:r>
      <w:r w:rsidR="00985481" w:rsidRPr="00F80D32">
        <w:t xml:space="preserve">treaming for </w:t>
      </w:r>
      <w:r w:rsidR="00BD5D79">
        <w:t>l</w:t>
      </w:r>
      <w:r w:rsidR="00985481" w:rsidRPr="00F80D32">
        <w:t xml:space="preserve">ive </w:t>
      </w:r>
      <w:r w:rsidR="00BD5D79">
        <w:t>p</w:t>
      </w:r>
      <w:r w:rsidR="00985481" w:rsidRPr="00F80D32">
        <w:t>erformance</w:t>
      </w:r>
    </w:p>
    <w:p w14:paraId="6CD56D3B" w14:textId="77777777" w:rsidR="00985481" w:rsidRPr="00F80D32" w:rsidRDefault="007703DA" w:rsidP="007703DA">
      <w:pPr>
        <w:pStyle w:val="Heading3"/>
        <w:ind w:left="0" w:firstLine="0"/>
        <w:rPr>
          <w:lang w:val="en-GB"/>
        </w:rPr>
      </w:pPr>
      <w:r>
        <w:rPr>
          <w:lang w:val="en-GB"/>
        </w:rPr>
        <w:t>5.X.2.1</w:t>
      </w:r>
      <w:r>
        <w:rPr>
          <w:lang w:val="en-GB"/>
        </w:rPr>
        <w:tab/>
      </w:r>
      <w:r w:rsidR="00BF7608" w:rsidRPr="00F80D32">
        <w:rPr>
          <w:lang w:val="en-GB"/>
        </w:rPr>
        <w:t>Description</w:t>
      </w:r>
    </w:p>
    <w:p w14:paraId="52CC609A" w14:textId="77777777" w:rsidR="008D6C72" w:rsidRPr="00F80D32" w:rsidRDefault="008D6C72" w:rsidP="00C42C43">
      <w:pPr>
        <w:jc w:val="both"/>
      </w:pPr>
      <w:r w:rsidRPr="00F80D32">
        <w:t>The low latency audio streaming use case addresses key issues of wireless audio productions, focusing on low</w:t>
      </w:r>
      <w:r w:rsidR="00FE7CF7">
        <w:t>-</w:t>
      </w:r>
      <w:r w:rsidRPr="00F80D32">
        <w:t>latency and high</w:t>
      </w:r>
      <w:r w:rsidR="00FE7CF7">
        <w:t>-</w:t>
      </w:r>
      <w:r w:rsidRPr="00F80D32">
        <w:t xml:space="preserve">reliability aspects. Even if the number of active wireless audio links or data rates of </w:t>
      </w:r>
      <w:r w:rsidR="00FE7CF7">
        <w:t xml:space="preserve">the </w:t>
      </w:r>
      <w:r w:rsidRPr="00F80D32">
        <w:t xml:space="preserve">respective wireless audio streams may vary, the requirements regarding </w:t>
      </w:r>
      <w:r w:rsidR="00FE7CF7">
        <w:t xml:space="preserve">end-to-end </w:t>
      </w:r>
      <w:r w:rsidRPr="00F80D32">
        <w:t>latency</w:t>
      </w:r>
      <w:r w:rsidR="007703DA">
        <w:t>,</w:t>
      </w:r>
      <w:r w:rsidRPr="00F80D32">
        <w:t xml:space="preserve"> </w:t>
      </w:r>
      <w:r w:rsidR="007703DA">
        <w:t xml:space="preserve">communication service availability </w:t>
      </w:r>
      <w:r w:rsidRPr="00F80D32">
        <w:t xml:space="preserve">and </w:t>
      </w:r>
      <w:r w:rsidR="00FE7CF7">
        <w:t xml:space="preserve">communication service </w:t>
      </w:r>
      <w:r w:rsidRPr="00F80D32">
        <w:t xml:space="preserve">reliability remain principally the same. Reliability is a strongly required feature for all kind of live audio streaming applications. In fact, due to their on-line transmission nature, such applications cannot </w:t>
      </w:r>
      <w:r w:rsidR="00AF5F0E">
        <w:t xml:space="preserve">accommodate the repetition of </w:t>
      </w:r>
      <w:r w:rsidRPr="00F80D32">
        <w:t>audio transmissions in case of error.</w:t>
      </w:r>
    </w:p>
    <w:p w14:paraId="05A2CAA4" w14:textId="77777777" w:rsidR="008D6C72" w:rsidRDefault="008D6C72" w:rsidP="00C42C43">
      <w:pPr>
        <w:jc w:val="both"/>
      </w:pPr>
      <w:r w:rsidRPr="00F80D32">
        <w:lastRenderedPageBreak/>
        <w:t>Latency must be much lower than the latency of other speech transmissions systems, like cellular services, because</w:t>
      </w:r>
      <w:r w:rsidR="003C51B9">
        <w:t xml:space="preserve"> </w:t>
      </w:r>
      <w:r w:rsidR="007703DA">
        <w:t xml:space="preserve">the </w:t>
      </w:r>
      <w:r w:rsidR="007703DA" w:rsidRPr="00F80D32">
        <w:t>audio</w:t>
      </w:r>
      <w:r w:rsidRPr="00F80D32">
        <w:t xml:space="preserve"> source (e.g. a microphone) and audio sink (e.g. an in-ear monitor </w:t>
      </w:r>
      <w:r w:rsidR="003C51B9">
        <w:t>[</w:t>
      </w:r>
      <w:r w:rsidRPr="00F80D32">
        <w:t>IEM</w:t>
      </w:r>
      <w:r w:rsidR="003C51B9">
        <w:t>]</w:t>
      </w:r>
      <w:r w:rsidRPr="00F80D32">
        <w:t>) are co-located and the performing artist, or conference participant, can accept only a small time difference between the original and the processed audio signal.</w:t>
      </w:r>
    </w:p>
    <w:p w14:paraId="5144AF1F" w14:textId="4653F6C2" w:rsidR="004E17AF" w:rsidRPr="00F80D32" w:rsidRDefault="003030D1" w:rsidP="00C42C43">
      <w:pPr>
        <w:jc w:val="both"/>
      </w:pPr>
      <w:r>
        <w:t>Streaming applications with low latency require high synchronicity between all related devices. Therefore, a</w:t>
      </w:r>
      <w:r w:rsidR="004E17AF" w:rsidRPr="00F80D32">
        <w:t xml:space="preserve"> system clock, e. g. word clock, is provided by an external word clock generator. This generator can be a dedicated device or </w:t>
      </w:r>
      <w:r w:rsidR="004E17AF">
        <w:t xml:space="preserve">it can be </w:t>
      </w:r>
      <w:r w:rsidR="004E17AF" w:rsidRPr="00F80D32">
        <w:t xml:space="preserve">integrated, e.g. into the audio mixing console. Timestamps are typically used to determine playback times of digital audio data. All wireless audio devices involved in the live performance production network must be enabled to capture and reproduce their audio samples at the exact same time, i.e. every audio sample has a precise and unique </w:t>
      </w:r>
      <w:r w:rsidR="004E17AF">
        <w:t>relation</w:t>
      </w:r>
      <w:r w:rsidR="004E17AF" w:rsidRPr="00F80D32">
        <w:t xml:space="preserve"> to the system time. Thereby, the </w:t>
      </w:r>
      <w:r w:rsidR="004E17AF">
        <w:t xml:space="preserve">system time and synchronization </w:t>
      </w:r>
      <w:r w:rsidR="004E17AF" w:rsidRPr="00F80D32">
        <w:t xml:space="preserve">accuracy must be much higher than the audio sampling clock and </w:t>
      </w:r>
      <w:r w:rsidR="004E17AF">
        <w:t>respective clock</w:t>
      </w:r>
      <w:r w:rsidR="004E17AF" w:rsidRPr="00F80D32">
        <w:t xml:space="preserve"> jitter</w:t>
      </w:r>
      <w:r w:rsidR="004E17AF">
        <w:t>s</w:t>
      </w:r>
      <w:r w:rsidR="004E17AF" w:rsidRPr="00F80D32">
        <w:t xml:space="preserve"> much smaller than the audio sampling period. In order to support today’s and future professional productions, a synchronicity of 1 µs (see Table </w:t>
      </w:r>
      <w:r w:rsidR="004E17AF">
        <w:t>5.X.</w:t>
      </w:r>
      <w:r w:rsidR="004E17AF" w:rsidRPr="00F80D32">
        <w:t xml:space="preserve">2-1) with respect to the system clock must be met at </w:t>
      </w:r>
      <w:r w:rsidR="004E17AF">
        <w:t xml:space="preserve">the </w:t>
      </w:r>
      <w:r w:rsidR="004E17AF" w:rsidRPr="00F80D32">
        <w:t>application level of all involved devices (wireless microphones, in-ears monitors, audio mixing).</w:t>
      </w:r>
    </w:p>
    <w:p w14:paraId="52FF2548" w14:textId="62998F60" w:rsidR="008D6C72" w:rsidRPr="00F80D32" w:rsidRDefault="008D6C72" w:rsidP="00C42C43">
      <w:pPr>
        <w:jc w:val="both"/>
      </w:pPr>
      <w:r w:rsidRPr="00F80D32">
        <w:t xml:space="preserve">A typical live performance scenario is </w:t>
      </w:r>
      <w:del w:id="10" w:author="Ana" w:date="2017-11-29T12:05:00Z">
        <w:r w:rsidRPr="00F80D32" w:rsidDel="00A14FDD">
          <w:delText xml:space="preserve">shown in Figure </w:delText>
        </w:r>
        <w:r w:rsidR="00E06EF5" w:rsidDel="00A14FDD">
          <w:delText>5.X.</w:delText>
        </w:r>
        <w:r w:rsidRPr="00F80D32" w:rsidDel="00A14FDD">
          <w:delText>2</w:delText>
        </w:r>
        <w:r w:rsidR="007703DA" w:rsidDel="00A14FDD">
          <w:delText>.1</w:delText>
        </w:r>
        <w:r w:rsidRPr="00F80D32" w:rsidDel="00A14FDD">
          <w:delText>-1</w:delText>
        </w:r>
        <w:r w:rsidR="00A8637C" w:rsidDel="00A14FDD">
          <w:delText>.</w:delText>
        </w:r>
        <w:r w:rsidRPr="00F80D32" w:rsidDel="00A14FDD">
          <w:delText xml:space="preserve"> An </w:delText>
        </w:r>
      </w:del>
      <w:ins w:id="11" w:author="Ana" w:date="2017-11-29T12:05:00Z">
        <w:r w:rsidR="00A14FDD">
          <w:t xml:space="preserve">an </w:t>
        </w:r>
      </w:ins>
      <w:r w:rsidRPr="00F80D32">
        <w:t>artist on stage us</w:t>
      </w:r>
      <w:ins w:id="12" w:author="Ana" w:date="2017-11-29T12:05:00Z">
        <w:r w:rsidR="00A14FDD">
          <w:t>ing</w:t>
        </w:r>
      </w:ins>
      <w:del w:id="13" w:author="Ana" w:date="2017-11-29T12:05:00Z">
        <w:r w:rsidRPr="00F80D32" w:rsidDel="00A14FDD">
          <w:delText>es</w:delText>
        </w:r>
      </w:del>
      <w:r w:rsidRPr="00F80D32">
        <w:t xml:space="preserve"> a wireless microphone while hearing himself via the wireless IEM system. </w:t>
      </w:r>
      <w:ins w:id="14" w:author="Ana" w:date="2017-11-29T12:05:00Z">
        <w:r w:rsidR="00A14FDD">
          <w:t xml:space="preserve">The artist may be wearing roller skaters. </w:t>
        </w:r>
      </w:ins>
      <w:r w:rsidRPr="00F80D32">
        <w:t>The audio signal coming from the microphone is streamed to a mixing console, where the different incoming audio streams are mixed.</w:t>
      </w:r>
    </w:p>
    <w:p w14:paraId="21462003" w14:textId="7169507F" w:rsidR="008D6C72" w:rsidRPr="00F80D32" w:rsidDel="00A14FDD" w:rsidRDefault="008D6C72" w:rsidP="008D6C72">
      <w:pPr>
        <w:rPr>
          <w:del w:id="15" w:author="Ana" w:date="2017-11-29T12:05:00Z"/>
        </w:rPr>
      </w:pPr>
    </w:p>
    <w:p w14:paraId="1A46D94D" w14:textId="200C5B1E" w:rsidR="008D6C72" w:rsidRPr="00F80D32" w:rsidDel="00A14FDD" w:rsidRDefault="00D96C06" w:rsidP="008D6C72">
      <w:pPr>
        <w:jc w:val="center"/>
        <w:rPr>
          <w:del w:id="16" w:author="Ana" w:date="2017-11-29T12:05:00Z"/>
          <w:b/>
        </w:rPr>
      </w:pPr>
      <w:commentRangeStart w:id="17"/>
      <w:del w:id="18" w:author="Ana" w:date="2017-11-29T12:05:00Z">
        <w:r w:rsidRPr="00F80D32" w:rsidDel="00A14FDD">
          <w:rPr>
            <w:b/>
            <w:noProof/>
            <w:lang w:val="en-US"/>
          </w:rPr>
          <w:drawing>
            <wp:inline distT="0" distB="0" distL="0" distR="0" wp14:anchorId="721C2DA2" wp14:editId="20E0CE52">
              <wp:extent cx="2170430" cy="1781175"/>
              <wp:effectExtent l="0" t="0" r="0" b="0"/>
              <wp:docPr id="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70430" cy="1781175"/>
                      </a:xfrm>
                      <a:prstGeom prst="rect">
                        <a:avLst/>
                      </a:prstGeom>
                      <a:noFill/>
                      <a:ln>
                        <a:noFill/>
                      </a:ln>
                    </pic:spPr>
                  </pic:pic>
                </a:graphicData>
              </a:graphic>
            </wp:inline>
          </w:drawing>
        </w:r>
      </w:del>
    </w:p>
    <w:p w14:paraId="2B0B1A05" w14:textId="293856DE" w:rsidR="008D6C72" w:rsidRPr="00F80D32" w:rsidDel="00A14FDD" w:rsidRDefault="008D6C72" w:rsidP="008D6C72">
      <w:pPr>
        <w:jc w:val="center"/>
        <w:rPr>
          <w:del w:id="19" w:author="Ana" w:date="2017-11-29T12:05:00Z"/>
          <w:b/>
        </w:rPr>
      </w:pPr>
      <w:del w:id="20" w:author="Ana" w:date="2017-11-29T12:05:00Z">
        <w:r w:rsidRPr="00F80D32" w:rsidDel="00A14FDD">
          <w:rPr>
            <w:b/>
          </w:rPr>
          <w:delText xml:space="preserve">Figure </w:delText>
        </w:r>
        <w:r w:rsidR="00E06EF5" w:rsidDel="00A14FDD">
          <w:rPr>
            <w:b/>
          </w:rPr>
          <w:delText>5.X.</w:delText>
        </w:r>
        <w:r w:rsidRPr="007703DA" w:rsidDel="00A14FDD">
          <w:rPr>
            <w:b/>
          </w:rPr>
          <w:fldChar w:fldCharType="begin"/>
        </w:r>
        <w:r w:rsidRPr="00F80D32" w:rsidDel="00A14FDD">
          <w:rPr>
            <w:b/>
          </w:rPr>
          <w:delInstrText xml:space="preserve"> </w:delInstrText>
        </w:r>
        <w:r w:rsidR="00D96C06" w:rsidDel="00A14FDD">
          <w:rPr>
            <w:b/>
          </w:rPr>
          <w:delInstrText>SEQ</w:delInstrText>
        </w:r>
        <w:r w:rsidRPr="00F80D32" w:rsidDel="00A14FDD">
          <w:rPr>
            <w:b/>
          </w:rPr>
          <w:delInstrText xml:space="preserve"> Figure \* ARABIC </w:delInstrText>
        </w:r>
        <w:r w:rsidRPr="007703DA" w:rsidDel="00A14FDD">
          <w:rPr>
            <w:b/>
          </w:rPr>
          <w:fldChar w:fldCharType="separate"/>
        </w:r>
        <w:r w:rsidRPr="00F80D32" w:rsidDel="00A14FDD">
          <w:rPr>
            <w:b/>
          </w:rPr>
          <w:delText>2</w:delText>
        </w:r>
        <w:r w:rsidRPr="007703DA" w:rsidDel="00A14FDD">
          <w:rPr>
            <w:b/>
          </w:rPr>
          <w:fldChar w:fldCharType="end"/>
        </w:r>
        <w:r w:rsidR="007703DA" w:rsidRPr="007703DA" w:rsidDel="00A14FDD">
          <w:rPr>
            <w:b/>
          </w:rPr>
          <w:delText>.1</w:delText>
        </w:r>
        <w:r w:rsidRPr="00F80D32" w:rsidDel="00A14FDD">
          <w:rPr>
            <w:b/>
          </w:rPr>
          <w:delText>-1: Wireless microphone and in ear monitor system</w:delText>
        </w:r>
        <w:r w:rsidR="00505162" w:rsidDel="00A14FDD">
          <w:rPr>
            <w:b/>
          </w:rPr>
          <w:delText>.</w:delText>
        </w:r>
      </w:del>
      <w:commentRangeEnd w:id="17"/>
      <w:r w:rsidR="00A14FDD">
        <w:rPr>
          <w:rStyle w:val="CommentReference"/>
        </w:rPr>
        <w:commentReference w:id="17"/>
      </w:r>
    </w:p>
    <w:p w14:paraId="63F1EA63" w14:textId="77777777" w:rsidR="008D6C72" w:rsidRPr="00F80D32" w:rsidRDefault="008D6C72" w:rsidP="00C42C43">
      <w:pPr>
        <w:jc w:val="both"/>
      </w:pPr>
      <w:r w:rsidRPr="00F80D32">
        <w:t xml:space="preserve">After mixing, several audio streams can be distinguished, e.g. the Public Address (PA), the individual IEM, or recording mixes. Here, IEM mixes are transmitted wirelessly, whereas most of the other signals are streamed via wired connections. </w:t>
      </w:r>
    </w:p>
    <w:p w14:paraId="52B9B71F" w14:textId="70420DC6" w:rsidR="008D6C72" w:rsidRPr="00F80D32" w:rsidRDefault="008D6C72" w:rsidP="00C42C43">
      <w:pPr>
        <w:jc w:val="both"/>
      </w:pPr>
      <w:r w:rsidRPr="00F80D32">
        <w:t xml:space="preserve">Figure </w:t>
      </w:r>
      <w:r w:rsidR="00E06EF5">
        <w:t>5.X.</w:t>
      </w:r>
      <w:r w:rsidRPr="00F80D32">
        <w:t>2</w:t>
      </w:r>
      <w:r w:rsidR="007703DA">
        <w:t>.1</w:t>
      </w:r>
      <w:r w:rsidRPr="00F80D32">
        <w:t>-</w:t>
      </w:r>
      <w:ins w:id="21" w:author="Ana" w:date="2017-11-29T12:05:00Z">
        <w:r w:rsidR="00A14FDD">
          <w:t>1</w:t>
        </w:r>
      </w:ins>
      <w:del w:id="22" w:author="Ana" w:date="2017-11-29T12:05:00Z">
        <w:r w:rsidRPr="00F80D32" w:rsidDel="00A14FDD">
          <w:delText>2</w:delText>
        </w:r>
      </w:del>
      <w:r w:rsidRPr="00F80D32">
        <w:t xml:space="preserve"> shows a typical topology of current live performance use cases. The whole setup follows a link-based approach, meaning that every wireless audio link is based on one specific mobile terminal connected to one specific installed transmitter (IEM) or receiver (microphone). Similar setups can be found in live events such as TV shows, sports events, musicals, and press conferences.</w:t>
      </w:r>
    </w:p>
    <w:p w14:paraId="39B31454" w14:textId="77777777" w:rsidR="008D6C72" w:rsidRPr="00F80D32" w:rsidRDefault="008D6C72" w:rsidP="008D6C72">
      <w:pPr>
        <w:jc w:val="center"/>
        <w:rPr>
          <w:i/>
          <w:iCs/>
        </w:rPr>
      </w:pPr>
      <w:r w:rsidRPr="00F80D32">
        <w:rPr>
          <w:i/>
          <w:iCs/>
        </w:rPr>
        <w:object w:dxaOrig="8005" w:dyaOrig="7562" w14:anchorId="3E0F8F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5pt;height:378pt" o:ole="">
            <v:imagedata r:id="rId8" o:title=""/>
          </v:shape>
          <o:OLEObject Type="Embed" ProgID="Visio.Drawing.11" ShapeID="_x0000_i1025" DrawAspect="Content" ObjectID="_1573463658" r:id="rId9"/>
        </w:object>
      </w:r>
    </w:p>
    <w:p w14:paraId="261F9BDB" w14:textId="311745AA" w:rsidR="004E17AF" w:rsidRDefault="008D6C72" w:rsidP="004E17AF">
      <w:pPr>
        <w:jc w:val="center"/>
      </w:pPr>
      <w:r w:rsidRPr="00F80D32">
        <w:rPr>
          <w:b/>
        </w:rPr>
        <w:t xml:space="preserve">Figure </w:t>
      </w:r>
      <w:r w:rsidR="00E06EF5">
        <w:rPr>
          <w:b/>
        </w:rPr>
        <w:t>5.X.</w:t>
      </w:r>
      <w:r w:rsidRPr="00F80D32">
        <w:rPr>
          <w:b/>
        </w:rPr>
        <w:t>2</w:t>
      </w:r>
      <w:r w:rsidR="007703DA">
        <w:rPr>
          <w:b/>
        </w:rPr>
        <w:t>.1</w:t>
      </w:r>
      <w:r w:rsidRPr="00F80D32">
        <w:rPr>
          <w:b/>
        </w:rPr>
        <w:t>-</w:t>
      </w:r>
      <w:ins w:id="23" w:author="Ana" w:date="2017-11-29T12:06:00Z">
        <w:r w:rsidR="00A14FDD">
          <w:rPr>
            <w:b/>
          </w:rPr>
          <w:t>1</w:t>
        </w:r>
      </w:ins>
      <w:del w:id="24" w:author="Ana" w:date="2017-11-29T12:06:00Z">
        <w:r w:rsidRPr="00F80D32" w:rsidDel="00A14FDD">
          <w:rPr>
            <w:b/>
          </w:rPr>
          <w:delText>2</w:delText>
        </w:r>
      </w:del>
      <w:r w:rsidRPr="00F80D32">
        <w:rPr>
          <w:b/>
        </w:rPr>
        <w:t xml:space="preserve">: </w:t>
      </w:r>
      <w:r w:rsidR="007178DD">
        <w:rPr>
          <w:b/>
        </w:rPr>
        <w:t>Logical t</w:t>
      </w:r>
      <w:r w:rsidRPr="00F80D32">
        <w:rPr>
          <w:b/>
        </w:rPr>
        <w:t>opology of the live performance use case</w:t>
      </w:r>
    </w:p>
    <w:p w14:paraId="25AAE306" w14:textId="77777777" w:rsidR="008D6C72" w:rsidRPr="00F80D32" w:rsidRDefault="008D6C72" w:rsidP="009C361D">
      <w:pPr>
        <w:jc w:val="both"/>
      </w:pPr>
      <w:r w:rsidRPr="00F80D32">
        <w:t xml:space="preserve">In Table </w:t>
      </w:r>
      <w:r w:rsidR="00E06EF5">
        <w:t>5.X.</w:t>
      </w:r>
      <w:r w:rsidRPr="00F80D32">
        <w:t>2</w:t>
      </w:r>
      <w:r w:rsidR="007703DA">
        <w:t>.1</w:t>
      </w:r>
      <w:r w:rsidRPr="00F80D32">
        <w:t xml:space="preserve">-1, typical system </w:t>
      </w:r>
      <w:r w:rsidR="007178DD">
        <w:t xml:space="preserve">characteristic </w:t>
      </w:r>
      <w:r w:rsidRPr="00F80D32">
        <w:t xml:space="preserve">parameters of the live performance use case such as end-to-end delay, system delay, data rates, reliability, and synchronicity are listed. Not </w:t>
      </w:r>
      <w:r w:rsidR="00986209" w:rsidRPr="00F80D32">
        <w:t>all</w:t>
      </w:r>
      <w:r w:rsidRPr="00F80D32">
        <w:t xml:space="preserve"> system parameters presented in the table are defined in this document</w:t>
      </w:r>
      <w:r w:rsidR="007178DD">
        <w:t>;</w:t>
      </w:r>
      <w:r w:rsidRPr="00F80D32">
        <w:t xml:space="preserve"> they are provided for guidance.</w:t>
      </w:r>
    </w:p>
    <w:p w14:paraId="27D41514" w14:textId="1E2E56D5" w:rsidR="008D6C72" w:rsidRPr="00F80D32" w:rsidRDefault="008D6C72" w:rsidP="008D6C72">
      <w:pPr>
        <w:jc w:val="center"/>
        <w:rPr>
          <w:b/>
        </w:rPr>
      </w:pPr>
      <w:r w:rsidRPr="00F80D32">
        <w:rPr>
          <w:b/>
        </w:rPr>
        <w:t xml:space="preserve">Table </w:t>
      </w:r>
      <w:r w:rsidR="00E06EF5">
        <w:rPr>
          <w:b/>
        </w:rPr>
        <w:t>5.X.</w:t>
      </w:r>
      <w:r w:rsidRPr="00F80D32">
        <w:rPr>
          <w:b/>
        </w:rPr>
        <w:t>2</w:t>
      </w:r>
      <w:r w:rsidR="007703DA">
        <w:rPr>
          <w:b/>
        </w:rPr>
        <w:t>.1</w:t>
      </w:r>
      <w:r w:rsidRPr="00F80D32">
        <w:rPr>
          <w:b/>
        </w:rPr>
        <w:t>: System parameters of the live performance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8D6C72" w:rsidRPr="00F80D32" w14:paraId="273B22A0" w14:textId="77777777" w:rsidTr="00E90B59">
        <w:trPr>
          <w:trHeight w:val="329"/>
          <w:jc w:val="center"/>
        </w:trPr>
        <w:tc>
          <w:tcPr>
            <w:tcW w:w="2118" w:type="dxa"/>
            <w:shd w:val="clear" w:color="auto" w:fill="A5A5A5"/>
            <w:vAlign w:val="center"/>
            <w:hideMark/>
          </w:tcPr>
          <w:p w14:paraId="0E396714" w14:textId="77777777" w:rsidR="008D6C72" w:rsidRPr="00F80D32" w:rsidRDefault="008D6C72" w:rsidP="008D6C72">
            <w:pPr>
              <w:rPr>
                <w:b/>
                <w:bCs/>
              </w:rPr>
            </w:pPr>
          </w:p>
        </w:tc>
        <w:tc>
          <w:tcPr>
            <w:tcW w:w="3508" w:type="dxa"/>
            <w:shd w:val="clear" w:color="auto" w:fill="A5A5A5"/>
            <w:vAlign w:val="center"/>
            <w:hideMark/>
          </w:tcPr>
          <w:p w14:paraId="4B341054" w14:textId="77777777" w:rsidR="008D6C72" w:rsidRPr="00F80D32" w:rsidRDefault="00C35AA2" w:rsidP="008D6C72">
            <w:pPr>
              <w:rPr>
                <w:b/>
                <w:bCs/>
              </w:rPr>
            </w:pPr>
            <w:r>
              <w:rPr>
                <w:b/>
                <w:bCs/>
              </w:rPr>
              <w:t>Characteristic system parameter</w:t>
            </w:r>
          </w:p>
        </w:tc>
        <w:tc>
          <w:tcPr>
            <w:tcW w:w="3509" w:type="dxa"/>
            <w:shd w:val="clear" w:color="auto" w:fill="A5A5A5"/>
            <w:vAlign w:val="center"/>
          </w:tcPr>
          <w:p w14:paraId="27634AD9" w14:textId="77777777" w:rsidR="008D6C72" w:rsidRPr="00F80D32" w:rsidRDefault="008D6C72" w:rsidP="008D6C72">
            <w:pPr>
              <w:rPr>
                <w:b/>
                <w:bCs/>
              </w:rPr>
            </w:pPr>
            <w:r w:rsidRPr="00F80D32">
              <w:rPr>
                <w:b/>
                <w:bCs/>
              </w:rPr>
              <w:t>Comments</w:t>
            </w:r>
          </w:p>
        </w:tc>
      </w:tr>
      <w:tr w:rsidR="008D6C72" w:rsidRPr="00F80D32" w14:paraId="2847F427" w14:textId="77777777" w:rsidTr="00C42C43">
        <w:trPr>
          <w:trHeight w:val="329"/>
          <w:jc w:val="center"/>
        </w:trPr>
        <w:tc>
          <w:tcPr>
            <w:tcW w:w="2118" w:type="dxa"/>
            <w:shd w:val="clear" w:color="auto" w:fill="FFFFFF"/>
            <w:vAlign w:val="center"/>
            <w:hideMark/>
          </w:tcPr>
          <w:p w14:paraId="22AC2C05" w14:textId="77777777" w:rsidR="008D6C72" w:rsidRPr="00F80D32" w:rsidRDefault="007703DA" w:rsidP="008D6C72">
            <w:r>
              <w:rPr>
                <w:b/>
                <w:bCs/>
              </w:rPr>
              <w:t>Application latency</w:t>
            </w:r>
          </w:p>
        </w:tc>
        <w:tc>
          <w:tcPr>
            <w:tcW w:w="3508" w:type="dxa"/>
            <w:shd w:val="clear" w:color="auto" w:fill="auto"/>
            <w:vAlign w:val="center"/>
            <w:hideMark/>
          </w:tcPr>
          <w:p w14:paraId="422171C4" w14:textId="77777777" w:rsidR="008D6C72" w:rsidRPr="00F80D32" w:rsidRDefault="008D6C72" w:rsidP="008D6C72">
            <w:pPr>
              <w:rPr>
                <w:bCs/>
              </w:rPr>
            </w:pPr>
            <w:r w:rsidRPr="00F80D32">
              <w:rPr>
                <w:bCs/>
              </w:rPr>
              <w:t>&lt; 4 ms</w:t>
            </w:r>
          </w:p>
        </w:tc>
        <w:tc>
          <w:tcPr>
            <w:tcW w:w="3509" w:type="dxa"/>
            <w:shd w:val="clear" w:color="auto" w:fill="auto"/>
            <w:vAlign w:val="center"/>
          </w:tcPr>
          <w:p w14:paraId="18163DA7" w14:textId="72C5E17F" w:rsidR="008D6C72" w:rsidRPr="00F80D32" w:rsidRDefault="008D6C72" w:rsidP="007703DA">
            <w:pPr>
              <w:rPr>
                <w:bCs/>
              </w:rPr>
            </w:pPr>
            <w:r w:rsidRPr="00F80D32">
              <w:rPr>
                <w:bCs/>
              </w:rPr>
              <w:t xml:space="preserve">End-to-end maximum allowable </w:t>
            </w:r>
            <w:r w:rsidR="007703DA">
              <w:rPr>
                <w:bCs/>
              </w:rPr>
              <w:t>latency</w:t>
            </w:r>
            <w:r w:rsidR="007703DA" w:rsidRPr="00F80D32">
              <w:rPr>
                <w:bCs/>
              </w:rPr>
              <w:t xml:space="preserve"> </w:t>
            </w:r>
            <w:r w:rsidRPr="00F80D32">
              <w:rPr>
                <w:bCs/>
              </w:rPr>
              <w:t xml:space="preserve">of the use case in focus, </w:t>
            </w:r>
            <w:r w:rsidR="00C81D7F">
              <w:rPr>
                <w:bCs/>
              </w:rPr>
              <w:t xml:space="preserve">which </w:t>
            </w:r>
            <w:r w:rsidRPr="00F80D32">
              <w:rPr>
                <w:bCs/>
              </w:rPr>
              <w:t xml:space="preserve">includes application and application interfacing, see Figure </w:t>
            </w:r>
            <w:r w:rsidR="00E06EF5">
              <w:rPr>
                <w:bCs/>
              </w:rPr>
              <w:t>5.X.</w:t>
            </w:r>
            <w:r w:rsidR="00E05AAF" w:rsidRPr="00F80D32">
              <w:rPr>
                <w:bCs/>
              </w:rPr>
              <w:t>2</w:t>
            </w:r>
            <w:r w:rsidR="007703DA">
              <w:rPr>
                <w:bCs/>
              </w:rPr>
              <w:t>.1</w:t>
            </w:r>
            <w:r w:rsidR="00E05AAF" w:rsidRPr="00F80D32">
              <w:rPr>
                <w:bCs/>
              </w:rPr>
              <w:t>-3</w:t>
            </w:r>
          </w:p>
        </w:tc>
      </w:tr>
      <w:tr w:rsidR="008D6C72" w:rsidRPr="00F80D32" w14:paraId="3F279BAB" w14:textId="77777777" w:rsidTr="00C42C43">
        <w:trPr>
          <w:trHeight w:val="329"/>
          <w:jc w:val="center"/>
        </w:trPr>
        <w:tc>
          <w:tcPr>
            <w:tcW w:w="2118" w:type="dxa"/>
            <w:shd w:val="clear" w:color="auto" w:fill="FFFFFF"/>
            <w:vAlign w:val="center"/>
            <w:hideMark/>
          </w:tcPr>
          <w:p w14:paraId="6B6E56C1" w14:textId="77777777" w:rsidR="008D6C72" w:rsidRPr="00F80D32" w:rsidRDefault="00C35AA2" w:rsidP="00C35AA2">
            <w:r>
              <w:rPr>
                <w:b/>
              </w:rPr>
              <w:t>End-to-end latency</w:t>
            </w:r>
          </w:p>
        </w:tc>
        <w:tc>
          <w:tcPr>
            <w:tcW w:w="3508" w:type="dxa"/>
            <w:shd w:val="clear" w:color="auto" w:fill="auto"/>
            <w:vAlign w:val="center"/>
            <w:hideMark/>
          </w:tcPr>
          <w:p w14:paraId="03031B1C" w14:textId="77777777" w:rsidR="008D6C72" w:rsidRPr="00F80D32" w:rsidRDefault="008D6C72" w:rsidP="008D6C72">
            <w:pPr>
              <w:rPr>
                <w:bCs/>
              </w:rPr>
            </w:pPr>
            <w:r w:rsidRPr="00F80D32">
              <w:rPr>
                <w:bCs/>
              </w:rPr>
              <w:t>&lt; 1 ms</w:t>
            </w:r>
          </w:p>
        </w:tc>
        <w:tc>
          <w:tcPr>
            <w:tcW w:w="3509" w:type="dxa"/>
            <w:shd w:val="clear" w:color="auto" w:fill="auto"/>
            <w:vAlign w:val="center"/>
          </w:tcPr>
          <w:p w14:paraId="2933B15A" w14:textId="2C68C737" w:rsidR="008D6C72" w:rsidRPr="00F80D32" w:rsidRDefault="008D6C72" w:rsidP="008D6C72">
            <w:pPr>
              <w:rPr>
                <w:bCs/>
              </w:rPr>
            </w:pPr>
            <w:r w:rsidRPr="00F80D32">
              <w:rPr>
                <w:bCs/>
              </w:rPr>
              <w:t>Latency that is introduced per link of the wireless communication system</w:t>
            </w:r>
            <w:r w:rsidR="00C81D7F">
              <w:rPr>
                <w:bCs/>
              </w:rPr>
              <w:t>,</w:t>
            </w:r>
            <w:r w:rsidRPr="00F80D32">
              <w:rPr>
                <w:bCs/>
              </w:rPr>
              <w:t xml:space="preserve"> excluding application and application interfacing, see Figure </w:t>
            </w:r>
            <w:r w:rsidR="00E06EF5">
              <w:rPr>
                <w:bCs/>
              </w:rPr>
              <w:t>5.X.</w:t>
            </w:r>
            <w:r w:rsidR="00E05AAF" w:rsidRPr="00F80D32">
              <w:rPr>
                <w:bCs/>
              </w:rPr>
              <w:t>2</w:t>
            </w:r>
            <w:r w:rsidR="007703DA">
              <w:rPr>
                <w:bCs/>
              </w:rPr>
              <w:t>.1</w:t>
            </w:r>
            <w:r w:rsidR="00E05AAF" w:rsidRPr="00F80D32">
              <w:rPr>
                <w:bCs/>
              </w:rPr>
              <w:t>-3</w:t>
            </w:r>
          </w:p>
        </w:tc>
      </w:tr>
      <w:tr w:rsidR="008D6C72" w:rsidRPr="00F80D32" w14:paraId="6CABA8EB" w14:textId="77777777" w:rsidTr="00C42C43">
        <w:trPr>
          <w:trHeight w:val="329"/>
          <w:jc w:val="center"/>
        </w:trPr>
        <w:tc>
          <w:tcPr>
            <w:tcW w:w="2118" w:type="dxa"/>
            <w:shd w:val="clear" w:color="auto" w:fill="FFFFFF"/>
            <w:vAlign w:val="center"/>
            <w:hideMark/>
          </w:tcPr>
          <w:p w14:paraId="6D8BD505" w14:textId="77777777" w:rsidR="008D6C72" w:rsidRPr="00F80D32" w:rsidRDefault="008D6C72" w:rsidP="008D6C72">
            <w:r w:rsidRPr="00F80D32">
              <w:rPr>
                <w:b/>
              </w:rPr>
              <w:t xml:space="preserve">User </w:t>
            </w:r>
            <w:r w:rsidR="00C35AA2">
              <w:rPr>
                <w:b/>
              </w:rPr>
              <w:t xml:space="preserve">experienced </w:t>
            </w:r>
            <w:r w:rsidRPr="00F80D32">
              <w:rPr>
                <w:b/>
              </w:rPr>
              <w:t>data rate</w:t>
            </w:r>
          </w:p>
        </w:tc>
        <w:tc>
          <w:tcPr>
            <w:tcW w:w="3508" w:type="dxa"/>
            <w:shd w:val="clear" w:color="auto" w:fill="auto"/>
            <w:vAlign w:val="center"/>
            <w:hideMark/>
          </w:tcPr>
          <w:p w14:paraId="28782238" w14:textId="77777777" w:rsidR="008D6C72" w:rsidRPr="00F80D32" w:rsidRDefault="008D6C72" w:rsidP="00C35AA2">
            <w:pPr>
              <w:rPr>
                <w:bCs/>
              </w:rPr>
            </w:pPr>
            <w:r w:rsidRPr="00F80D32">
              <w:rPr>
                <w:bCs/>
              </w:rPr>
              <w:t>150 kb/s – 4</w:t>
            </w:r>
            <w:r w:rsidR="00C35AA2">
              <w:rPr>
                <w:bCs/>
              </w:rPr>
              <w:t>,</w:t>
            </w:r>
            <w:r w:rsidRPr="00F80D32">
              <w:rPr>
                <w:bCs/>
              </w:rPr>
              <w:t>61</w:t>
            </w:r>
            <w:r w:rsidR="00C35AA2">
              <w:rPr>
                <w:bCs/>
              </w:rPr>
              <w:t xml:space="preserve"> </w:t>
            </w:r>
            <w:r w:rsidRPr="00F80D32">
              <w:rPr>
                <w:bCs/>
              </w:rPr>
              <w:t>Mb/s</w:t>
            </w:r>
          </w:p>
        </w:tc>
        <w:tc>
          <w:tcPr>
            <w:tcW w:w="3509" w:type="dxa"/>
            <w:shd w:val="clear" w:color="auto" w:fill="auto"/>
            <w:vAlign w:val="center"/>
          </w:tcPr>
          <w:p w14:paraId="23C58C7F" w14:textId="4AAF490B" w:rsidR="008D6C72" w:rsidRPr="00F80D32" w:rsidRDefault="008D6C72" w:rsidP="005F387F">
            <w:pPr>
              <w:rPr>
                <w:bCs/>
              </w:rPr>
            </w:pPr>
            <w:r w:rsidRPr="00F80D32">
              <w:rPr>
                <w:bCs/>
              </w:rPr>
              <w:t xml:space="preserve">Different user data rates per audio link </w:t>
            </w:r>
            <w:r w:rsidR="005F387F">
              <w:rPr>
                <w:bCs/>
              </w:rPr>
              <w:t>need to</w:t>
            </w:r>
            <w:r w:rsidRPr="00F80D32">
              <w:rPr>
                <w:bCs/>
              </w:rPr>
              <w:t xml:space="preserve"> be supported for </w:t>
            </w:r>
            <w:r w:rsidR="007D4E57">
              <w:rPr>
                <w:bCs/>
              </w:rPr>
              <w:t xml:space="preserve">different </w:t>
            </w:r>
            <w:r w:rsidRPr="00F80D32">
              <w:rPr>
                <w:bCs/>
              </w:rPr>
              <w:t>audio</w:t>
            </w:r>
            <w:r w:rsidR="007D4E57">
              <w:rPr>
                <w:bCs/>
              </w:rPr>
              <w:t xml:space="preserve"> demands</w:t>
            </w:r>
          </w:p>
        </w:tc>
      </w:tr>
      <w:tr w:rsidR="008D6C72" w:rsidRPr="00F80D32" w14:paraId="45F40101" w14:textId="77777777" w:rsidTr="00C42C43">
        <w:trPr>
          <w:trHeight w:val="329"/>
          <w:jc w:val="center"/>
        </w:trPr>
        <w:tc>
          <w:tcPr>
            <w:tcW w:w="2118" w:type="dxa"/>
            <w:shd w:val="clear" w:color="auto" w:fill="FFFFFF"/>
            <w:vAlign w:val="center"/>
          </w:tcPr>
          <w:p w14:paraId="107C35D6" w14:textId="77777777" w:rsidR="008D6C72" w:rsidRPr="00F80D32" w:rsidRDefault="008D6C72" w:rsidP="008D6C72">
            <w:pPr>
              <w:rPr>
                <w:b/>
              </w:rPr>
            </w:pPr>
            <w:r w:rsidRPr="00F80D32">
              <w:rPr>
                <w:b/>
              </w:rPr>
              <w:t>Control data rate</w:t>
            </w:r>
          </w:p>
        </w:tc>
        <w:tc>
          <w:tcPr>
            <w:tcW w:w="3508" w:type="dxa"/>
            <w:shd w:val="clear" w:color="auto" w:fill="auto"/>
            <w:vAlign w:val="center"/>
          </w:tcPr>
          <w:p w14:paraId="082A0CF7" w14:textId="77777777" w:rsidR="008D6C72" w:rsidRPr="00F80D32" w:rsidRDefault="008D6C72" w:rsidP="00196216">
            <w:pPr>
              <w:rPr>
                <w:bCs/>
              </w:rPr>
            </w:pPr>
            <w:r w:rsidRPr="00F80D32">
              <w:rPr>
                <w:bCs/>
              </w:rPr>
              <w:t>≤ 50 kb/s</w:t>
            </w:r>
          </w:p>
        </w:tc>
        <w:tc>
          <w:tcPr>
            <w:tcW w:w="3509" w:type="dxa"/>
            <w:shd w:val="clear" w:color="auto" w:fill="auto"/>
            <w:vAlign w:val="center"/>
          </w:tcPr>
          <w:p w14:paraId="50401860" w14:textId="77777777" w:rsidR="008D6C72" w:rsidRPr="00F80D32" w:rsidRDefault="008D6C72" w:rsidP="008D6C72">
            <w:pPr>
              <w:rPr>
                <w:bCs/>
              </w:rPr>
            </w:pPr>
            <w:r w:rsidRPr="00F80D32">
              <w:rPr>
                <w:bCs/>
              </w:rPr>
              <w:t>Data rate per control link</w:t>
            </w:r>
          </w:p>
        </w:tc>
      </w:tr>
      <w:tr w:rsidR="00230EB9" w:rsidRPr="00F80D32" w14:paraId="3D5EB19E" w14:textId="77777777" w:rsidTr="00C42C43">
        <w:trPr>
          <w:trHeight w:val="329"/>
          <w:jc w:val="center"/>
        </w:trPr>
        <w:tc>
          <w:tcPr>
            <w:tcW w:w="2118" w:type="dxa"/>
            <w:shd w:val="clear" w:color="auto" w:fill="FFFFFF"/>
            <w:vAlign w:val="center"/>
          </w:tcPr>
          <w:p w14:paraId="3CD74CF2" w14:textId="77777777" w:rsidR="00230EB9" w:rsidRPr="00F80D32" w:rsidRDefault="00230EB9" w:rsidP="008D6C72">
            <w:pPr>
              <w:rPr>
                <w:b/>
              </w:rPr>
            </w:pPr>
            <w:r>
              <w:rPr>
                <w:b/>
              </w:rPr>
              <w:t>Communication service availability</w:t>
            </w:r>
          </w:p>
        </w:tc>
        <w:tc>
          <w:tcPr>
            <w:tcW w:w="3508" w:type="dxa"/>
            <w:shd w:val="clear" w:color="auto" w:fill="auto"/>
            <w:vAlign w:val="center"/>
          </w:tcPr>
          <w:p w14:paraId="2AAFA1A1" w14:textId="77777777" w:rsidR="00230EB9" w:rsidRPr="00F80D32" w:rsidRDefault="00230EB9" w:rsidP="00196216">
            <w:pPr>
              <w:rPr>
                <w:bCs/>
              </w:rPr>
            </w:pPr>
            <w:r w:rsidRPr="00F80D32">
              <w:rPr>
                <w:bCs/>
              </w:rPr>
              <w:t>99,99</w:t>
            </w:r>
            <w:r>
              <w:rPr>
                <w:bCs/>
              </w:rPr>
              <w:t>99</w:t>
            </w:r>
            <w:r w:rsidRPr="00F80D32">
              <w:rPr>
                <w:bCs/>
              </w:rPr>
              <w:t>%</w:t>
            </w:r>
          </w:p>
        </w:tc>
        <w:tc>
          <w:tcPr>
            <w:tcW w:w="3509" w:type="dxa"/>
            <w:shd w:val="clear" w:color="auto" w:fill="auto"/>
            <w:vAlign w:val="center"/>
          </w:tcPr>
          <w:p w14:paraId="2ED85C6E" w14:textId="77777777" w:rsidR="00230EB9" w:rsidRPr="00F80D32" w:rsidRDefault="00230EB9" w:rsidP="008D6C72">
            <w:pPr>
              <w:rPr>
                <w:bCs/>
              </w:rPr>
            </w:pPr>
          </w:p>
        </w:tc>
      </w:tr>
      <w:tr w:rsidR="00230EB9" w:rsidRPr="00F80D32" w14:paraId="0D6B4634" w14:textId="77777777" w:rsidTr="00C42C43">
        <w:trPr>
          <w:trHeight w:val="329"/>
          <w:jc w:val="center"/>
        </w:trPr>
        <w:tc>
          <w:tcPr>
            <w:tcW w:w="2118" w:type="dxa"/>
            <w:shd w:val="clear" w:color="auto" w:fill="FFFFFF"/>
            <w:vAlign w:val="center"/>
          </w:tcPr>
          <w:p w14:paraId="74D0C313" w14:textId="77777777" w:rsidR="00230EB9" w:rsidRPr="00F80D32" w:rsidRDefault="00230EB9" w:rsidP="008D6C72">
            <w:pPr>
              <w:rPr>
                <w:b/>
              </w:rPr>
            </w:pPr>
            <w:r w:rsidRPr="00F80D32">
              <w:rPr>
                <w:b/>
              </w:rPr>
              <w:t>Reliability</w:t>
            </w:r>
          </w:p>
        </w:tc>
        <w:tc>
          <w:tcPr>
            <w:tcW w:w="3508" w:type="dxa"/>
            <w:shd w:val="clear" w:color="auto" w:fill="auto"/>
            <w:vAlign w:val="center"/>
          </w:tcPr>
          <w:p w14:paraId="07D8B774" w14:textId="77777777" w:rsidR="00230EB9" w:rsidRPr="00F80D32" w:rsidRDefault="00230EB9" w:rsidP="008D6C72">
            <w:pPr>
              <w:rPr>
                <w:bCs/>
              </w:rPr>
            </w:pPr>
            <w:r w:rsidRPr="00F80D32">
              <w:rPr>
                <w:bCs/>
              </w:rPr>
              <w:t>99,99%</w:t>
            </w:r>
          </w:p>
        </w:tc>
        <w:tc>
          <w:tcPr>
            <w:tcW w:w="3509" w:type="dxa"/>
            <w:shd w:val="clear" w:color="auto" w:fill="auto"/>
            <w:vAlign w:val="center"/>
          </w:tcPr>
          <w:p w14:paraId="200280E2" w14:textId="77777777" w:rsidR="00230EB9" w:rsidRPr="00F80D32" w:rsidRDefault="00230EB9" w:rsidP="008D6C72">
            <w:pPr>
              <w:rPr>
                <w:bCs/>
              </w:rPr>
            </w:pPr>
            <w:r w:rsidRPr="00F80D32">
              <w:rPr>
                <w:bCs/>
              </w:rPr>
              <w:t xml:space="preserve">The </w:t>
            </w:r>
            <w:r>
              <w:rPr>
                <w:bCs/>
              </w:rPr>
              <w:t>p</w:t>
            </w:r>
            <w:r w:rsidRPr="00F80D32">
              <w:rPr>
                <w:bCs/>
              </w:rPr>
              <w:t xml:space="preserve">acket </w:t>
            </w:r>
            <w:r>
              <w:rPr>
                <w:bCs/>
              </w:rPr>
              <w:t>e</w:t>
            </w:r>
            <w:r w:rsidRPr="00F80D32">
              <w:rPr>
                <w:bCs/>
              </w:rPr>
              <w:t xml:space="preserve">rror </w:t>
            </w:r>
            <w:r>
              <w:rPr>
                <w:bCs/>
              </w:rPr>
              <w:t>r</w:t>
            </w:r>
            <w:r w:rsidRPr="00F80D32">
              <w:rPr>
                <w:bCs/>
              </w:rPr>
              <w:t>at</w:t>
            </w:r>
            <w:r>
              <w:rPr>
                <w:bCs/>
              </w:rPr>
              <w:t>io</w:t>
            </w:r>
            <w:r w:rsidRPr="00F80D32">
              <w:rPr>
                <w:bCs/>
              </w:rPr>
              <w:t xml:space="preserve"> (PER) of the system shall be below 10</w:t>
            </w:r>
            <w:r w:rsidRPr="00A9453A">
              <w:rPr>
                <w:bCs/>
                <w:vertAlign w:val="superscript"/>
              </w:rPr>
              <w:t>-4</w:t>
            </w:r>
            <w:r w:rsidRPr="00F80D32">
              <w:rPr>
                <w:bCs/>
              </w:rPr>
              <w:t xml:space="preserve"> for a packet size corresponding to 1 ms audio data, with the following exemplary error distribution:</w:t>
            </w:r>
          </w:p>
          <w:p w14:paraId="1B172A3B" w14:textId="77777777" w:rsidR="00230EB9" w:rsidRPr="00F80D32" w:rsidRDefault="00230EB9" w:rsidP="008D6C72">
            <w:pPr>
              <w:rPr>
                <w:bCs/>
              </w:rPr>
            </w:pPr>
            <w:r w:rsidRPr="00F80D32">
              <w:rPr>
                <w:bCs/>
              </w:rPr>
              <w:t>- maximum continuous error duration = 30 ms,</w:t>
            </w:r>
          </w:p>
          <w:p w14:paraId="62BBE1E3" w14:textId="77777777" w:rsidR="002163B9" w:rsidRDefault="00230EB9" w:rsidP="008D6C72">
            <w:pPr>
              <w:rPr>
                <w:bCs/>
              </w:rPr>
            </w:pPr>
            <w:r w:rsidRPr="00F80D32">
              <w:rPr>
                <w:bCs/>
              </w:rPr>
              <w:t>- consecutive minimum continuous error-free duration = 100 ms.</w:t>
            </w:r>
          </w:p>
          <w:p w14:paraId="5CD5B41B" w14:textId="41921073" w:rsidR="00230EB9" w:rsidRPr="002163B9" w:rsidRDefault="002163B9" w:rsidP="00A9453A">
            <w:pPr>
              <w:jc w:val="both"/>
            </w:pPr>
            <w:r w:rsidRPr="00F80D32">
              <w:t xml:space="preserve">To make packet errors inaudible, error concealment is used at application level. Every concealment is capable </w:t>
            </w:r>
            <w:r>
              <w:t>of</w:t>
            </w:r>
            <w:r w:rsidRPr="00F80D32">
              <w:t xml:space="preserve"> handl</w:t>
            </w:r>
            <w:r>
              <w:t>ing</w:t>
            </w:r>
            <w:r w:rsidRPr="00F80D32">
              <w:t xml:space="preserve"> one specific kind of error distribution. Therefore, the above numbers describe only one more or less typical concealment case</w:t>
            </w:r>
          </w:p>
        </w:tc>
      </w:tr>
      <w:tr w:rsidR="00230EB9" w:rsidRPr="00F80D32" w14:paraId="26668666" w14:textId="77777777" w:rsidTr="00C42C43">
        <w:trPr>
          <w:trHeight w:val="329"/>
          <w:jc w:val="center"/>
        </w:trPr>
        <w:tc>
          <w:tcPr>
            <w:tcW w:w="2118" w:type="dxa"/>
            <w:shd w:val="clear" w:color="auto" w:fill="FFFFFF"/>
            <w:vAlign w:val="center"/>
          </w:tcPr>
          <w:p w14:paraId="6770FCEC" w14:textId="77777777" w:rsidR="00230EB9" w:rsidRPr="00F80D32" w:rsidRDefault="00230EB9" w:rsidP="008D6C72">
            <w:pPr>
              <w:rPr>
                <w:b/>
              </w:rPr>
            </w:pPr>
            <w:r w:rsidRPr="00F80D32">
              <w:rPr>
                <w:b/>
              </w:rPr>
              <w:t># of audio links</w:t>
            </w:r>
          </w:p>
        </w:tc>
        <w:tc>
          <w:tcPr>
            <w:tcW w:w="3508" w:type="dxa"/>
            <w:shd w:val="clear" w:color="auto" w:fill="auto"/>
            <w:vAlign w:val="center"/>
          </w:tcPr>
          <w:p w14:paraId="74A3E73D" w14:textId="2BCD1A1C" w:rsidR="00230EB9" w:rsidRPr="00F80D32" w:rsidRDefault="00230EB9" w:rsidP="008D6C72">
            <w:pPr>
              <w:rPr>
                <w:bCs/>
              </w:rPr>
            </w:pPr>
            <w:r w:rsidRPr="00F80D32">
              <w:rPr>
                <w:bCs/>
              </w:rPr>
              <w:t>50</w:t>
            </w:r>
            <w:r w:rsidR="008165BB">
              <w:rPr>
                <w:bCs/>
              </w:rPr>
              <w:t xml:space="preserve"> - 300</w:t>
            </w:r>
          </w:p>
        </w:tc>
        <w:tc>
          <w:tcPr>
            <w:tcW w:w="3509" w:type="dxa"/>
            <w:shd w:val="clear" w:color="auto" w:fill="auto"/>
            <w:vAlign w:val="center"/>
          </w:tcPr>
          <w:p w14:paraId="4EEAF284" w14:textId="77777777" w:rsidR="00230EB9" w:rsidRPr="00F80D32" w:rsidRDefault="00230EB9" w:rsidP="008D6C72">
            <w:pPr>
              <w:rPr>
                <w:bCs/>
              </w:rPr>
            </w:pPr>
            <w:r w:rsidRPr="00F80D32">
              <w:rPr>
                <w:bCs/>
              </w:rPr>
              <w:t>Simultaneous audio links</w:t>
            </w:r>
          </w:p>
        </w:tc>
      </w:tr>
      <w:tr w:rsidR="00230EB9" w:rsidRPr="00F80D32" w14:paraId="45EE89DC" w14:textId="77777777" w:rsidTr="00C42C43">
        <w:trPr>
          <w:trHeight w:val="329"/>
          <w:jc w:val="center"/>
        </w:trPr>
        <w:tc>
          <w:tcPr>
            <w:tcW w:w="2118" w:type="dxa"/>
            <w:shd w:val="clear" w:color="auto" w:fill="FFFFFF"/>
            <w:vAlign w:val="center"/>
          </w:tcPr>
          <w:p w14:paraId="463EC5BB" w14:textId="77777777" w:rsidR="00230EB9" w:rsidRPr="00F80D32" w:rsidRDefault="00230EB9" w:rsidP="008D6C72">
            <w:pPr>
              <w:rPr>
                <w:b/>
              </w:rPr>
            </w:pPr>
            <w:r w:rsidRPr="00F80D32">
              <w:rPr>
                <w:b/>
              </w:rPr>
              <w:t>Service area</w:t>
            </w:r>
          </w:p>
        </w:tc>
        <w:tc>
          <w:tcPr>
            <w:tcW w:w="3508" w:type="dxa"/>
            <w:shd w:val="clear" w:color="auto" w:fill="auto"/>
            <w:vAlign w:val="center"/>
          </w:tcPr>
          <w:p w14:paraId="71346621" w14:textId="77777777" w:rsidR="00230EB9" w:rsidRPr="00F80D32" w:rsidRDefault="00230EB9" w:rsidP="008D6C72">
            <w:pPr>
              <w:rPr>
                <w:bCs/>
              </w:rPr>
            </w:pPr>
            <w:r w:rsidRPr="00F80D32">
              <w:rPr>
                <w:bCs/>
              </w:rPr>
              <w:t>≤ 10</w:t>
            </w:r>
            <w:r>
              <w:rPr>
                <w:bCs/>
              </w:rPr>
              <w:t>.</w:t>
            </w:r>
            <w:r w:rsidRPr="00F80D32">
              <w:rPr>
                <w:bCs/>
              </w:rPr>
              <w:t>000 m</w:t>
            </w:r>
            <w:r w:rsidRPr="00A9453A">
              <w:rPr>
                <w:bCs/>
                <w:vertAlign w:val="superscript"/>
              </w:rPr>
              <w:t>2</w:t>
            </w:r>
          </w:p>
        </w:tc>
        <w:tc>
          <w:tcPr>
            <w:tcW w:w="3509" w:type="dxa"/>
            <w:shd w:val="clear" w:color="auto" w:fill="auto"/>
            <w:vAlign w:val="center"/>
          </w:tcPr>
          <w:p w14:paraId="023EFFF8" w14:textId="77777777" w:rsidR="00F676CF" w:rsidRPr="00F80D32" w:rsidRDefault="00230EB9" w:rsidP="008D6C72">
            <w:pPr>
              <w:rPr>
                <w:bCs/>
              </w:rPr>
            </w:pPr>
            <w:r w:rsidRPr="00F80D32">
              <w:rPr>
                <w:bCs/>
              </w:rPr>
              <w:t>Event area, indoor and outdoor</w:t>
            </w:r>
            <w:r w:rsidR="000F417C">
              <w:rPr>
                <w:bCs/>
              </w:rPr>
              <w:t>. Typical height</w:t>
            </w:r>
            <w:r w:rsidR="00F676CF">
              <w:rPr>
                <w:bCs/>
              </w:rPr>
              <w:t>s</w:t>
            </w:r>
            <w:r w:rsidR="000F417C">
              <w:rPr>
                <w:bCs/>
              </w:rPr>
              <w:t xml:space="preserve"> of indoor stages</w:t>
            </w:r>
            <w:r w:rsidR="00F676CF">
              <w:rPr>
                <w:bCs/>
              </w:rPr>
              <w:t xml:space="preserve">: 5 </w:t>
            </w:r>
            <w:r w:rsidR="00F676CF" w:rsidRPr="00F80D32">
              <w:rPr>
                <w:bCs/>
              </w:rPr>
              <w:t>–</w:t>
            </w:r>
            <w:r w:rsidR="00F676CF">
              <w:rPr>
                <w:bCs/>
              </w:rPr>
              <w:t xml:space="preserve"> 10</w:t>
            </w:r>
            <w:r w:rsidR="000F417C">
              <w:rPr>
                <w:bCs/>
              </w:rPr>
              <w:t xml:space="preserve"> m</w:t>
            </w:r>
          </w:p>
        </w:tc>
      </w:tr>
      <w:tr w:rsidR="00230EB9" w:rsidRPr="00F80D32" w14:paraId="2D5F5215" w14:textId="77777777" w:rsidTr="00C42C43">
        <w:trPr>
          <w:trHeight w:val="329"/>
          <w:jc w:val="center"/>
        </w:trPr>
        <w:tc>
          <w:tcPr>
            <w:tcW w:w="2118" w:type="dxa"/>
            <w:shd w:val="clear" w:color="auto" w:fill="FFFFFF"/>
            <w:vAlign w:val="center"/>
          </w:tcPr>
          <w:p w14:paraId="6B2BA2AD" w14:textId="77777777" w:rsidR="00230EB9" w:rsidRPr="00F80D32" w:rsidRDefault="00230EB9" w:rsidP="008D6C72">
            <w:pPr>
              <w:rPr>
                <w:b/>
              </w:rPr>
            </w:pPr>
            <w:r w:rsidRPr="00F80D32">
              <w:rPr>
                <w:b/>
              </w:rPr>
              <w:t>Synchronicity</w:t>
            </w:r>
          </w:p>
        </w:tc>
        <w:tc>
          <w:tcPr>
            <w:tcW w:w="3508" w:type="dxa"/>
            <w:shd w:val="clear" w:color="auto" w:fill="auto"/>
            <w:vAlign w:val="center"/>
          </w:tcPr>
          <w:p w14:paraId="040CAAF5" w14:textId="77777777" w:rsidR="00230EB9" w:rsidRPr="00F80D32" w:rsidRDefault="00230EB9" w:rsidP="008D6C72">
            <w:pPr>
              <w:rPr>
                <w:bCs/>
              </w:rPr>
            </w:pPr>
            <w:r w:rsidRPr="00F80D32">
              <w:rPr>
                <w:bCs/>
              </w:rPr>
              <w:t>0</w:t>
            </w:r>
            <w:r>
              <w:rPr>
                <w:bCs/>
              </w:rPr>
              <w:t>,</w:t>
            </w:r>
            <w:r w:rsidRPr="00F80D32">
              <w:rPr>
                <w:bCs/>
              </w:rPr>
              <w:t>25 µs –  1 µs</w:t>
            </w:r>
          </w:p>
        </w:tc>
        <w:tc>
          <w:tcPr>
            <w:tcW w:w="3509" w:type="dxa"/>
            <w:shd w:val="clear" w:color="auto" w:fill="auto"/>
            <w:vAlign w:val="center"/>
          </w:tcPr>
          <w:p w14:paraId="75071FE4" w14:textId="77777777" w:rsidR="00230EB9" w:rsidRPr="00F80D32" w:rsidRDefault="00230EB9" w:rsidP="008D6C72">
            <w:pPr>
              <w:rPr>
                <w:bCs/>
              </w:rPr>
            </w:pPr>
            <w:r w:rsidRPr="00F80D32">
              <w:rPr>
                <w:bCs/>
              </w:rPr>
              <w:t xml:space="preserve">All wireless mobile devices of one local high quality network shall be synchronized at </w:t>
            </w:r>
            <w:r>
              <w:rPr>
                <w:bCs/>
              </w:rPr>
              <w:t xml:space="preserve">the </w:t>
            </w:r>
            <w:r w:rsidRPr="00F80D32">
              <w:rPr>
                <w:bCs/>
              </w:rPr>
              <w:t>application level within the specified accuracy</w:t>
            </w:r>
          </w:p>
        </w:tc>
      </w:tr>
      <w:tr w:rsidR="00230EB9" w:rsidRPr="00F80D32" w14:paraId="73C12F12" w14:textId="77777777" w:rsidTr="00C42C43">
        <w:trPr>
          <w:trHeight w:val="329"/>
          <w:jc w:val="center"/>
        </w:trPr>
        <w:tc>
          <w:tcPr>
            <w:tcW w:w="2118" w:type="dxa"/>
            <w:shd w:val="clear" w:color="auto" w:fill="FFFFFF"/>
            <w:vAlign w:val="center"/>
          </w:tcPr>
          <w:p w14:paraId="3CDCCAF8" w14:textId="77777777" w:rsidR="00230EB9" w:rsidRPr="00F80D32" w:rsidRDefault="00230EB9" w:rsidP="008D6C72">
            <w:pPr>
              <w:rPr>
                <w:b/>
              </w:rPr>
            </w:pPr>
            <w:r w:rsidRPr="00F80D32">
              <w:rPr>
                <w:b/>
              </w:rPr>
              <w:t>User speed</w:t>
            </w:r>
          </w:p>
        </w:tc>
        <w:tc>
          <w:tcPr>
            <w:tcW w:w="3508" w:type="dxa"/>
            <w:shd w:val="clear" w:color="auto" w:fill="auto"/>
            <w:vAlign w:val="center"/>
          </w:tcPr>
          <w:p w14:paraId="7D634FAD" w14:textId="77777777" w:rsidR="00230EB9" w:rsidRPr="00F80D32" w:rsidRDefault="00230EB9" w:rsidP="008D6C72">
            <w:pPr>
              <w:rPr>
                <w:bCs/>
              </w:rPr>
            </w:pPr>
            <w:r w:rsidRPr="00F80D32">
              <w:rPr>
                <w:bCs/>
              </w:rPr>
              <w:t>≤ 50 km/h</w:t>
            </w:r>
          </w:p>
        </w:tc>
        <w:tc>
          <w:tcPr>
            <w:tcW w:w="3509" w:type="dxa"/>
            <w:shd w:val="clear" w:color="auto" w:fill="auto"/>
            <w:vAlign w:val="center"/>
          </w:tcPr>
          <w:p w14:paraId="65F499E7" w14:textId="77777777" w:rsidR="00230EB9" w:rsidRPr="00F80D32" w:rsidRDefault="00230EB9" w:rsidP="008D6C72">
            <w:pPr>
              <w:rPr>
                <w:bCs/>
              </w:rPr>
            </w:pPr>
            <w:r>
              <w:rPr>
                <w:bCs/>
              </w:rPr>
              <w:t>For instance</w:t>
            </w:r>
            <w:r w:rsidR="00F768A2">
              <w:rPr>
                <w:bCs/>
              </w:rPr>
              <w:t>,</w:t>
            </w:r>
            <w:r>
              <w:rPr>
                <w:bCs/>
              </w:rPr>
              <w:t xml:space="preserve"> in musical events like the “Starlight Express”</w:t>
            </w:r>
            <w:r w:rsidR="00A34E33">
              <w:rPr>
                <w:bCs/>
              </w:rPr>
              <w:t xml:space="preserve"> artists are moving </w:t>
            </w:r>
            <w:r w:rsidR="00D9461B">
              <w:rPr>
                <w:bCs/>
              </w:rPr>
              <w:t xml:space="preserve">on </w:t>
            </w:r>
            <w:r w:rsidR="00A34E33">
              <w:rPr>
                <w:bCs/>
              </w:rPr>
              <w:t>with speed</w:t>
            </w:r>
            <w:r w:rsidR="00D9461B">
              <w:rPr>
                <w:bCs/>
              </w:rPr>
              <w:t>s up to 50 km/h</w:t>
            </w:r>
          </w:p>
        </w:tc>
      </w:tr>
      <w:tr w:rsidR="00230EB9" w:rsidRPr="00F80D32" w14:paraId="52131614" w14:textId="77777777" w:rsidTr="00C42C43">
        <w:trPr>
          <w:trHeight w:val="329"/>
          <w:jc w:val="center"/>
        </w:trPr>
        <w:tc>
          <w:tcPr>
            <w:tcW w:w="2118" w:type="dxa"/>
            <w:shd w:val="clear" w:color="auto" w:fill="FFFFFF"/>
            <w:vAlign w:val="center"/>
          </w:tcPr>
          <w:p w14:paraId="5537C4EB" w14:textId="77777777" w:rsidR="00230EB9" w:rsidRPr="00F80D32" w:rsidRDefault="00230EB9" w:rsidP="008D6C72">
            <w:pPr>
              <w:rPr>
                <w:b/>
              </w:rPr>
            </w:pPr>
            <w:r w:rsidRPr="00F80D32">
              <w:rPr>
                <w:b/>
              </w:rPr>
              <w:t>Security/ Integrity</w:t>
            </w:r>
          </w:p>
        </w:tc>
        <w:tc>
          <w:tcPr>
            <w:tcW w:w="3508" w:type="dxa"/>
            <w:shd w:val="clear" w:color="auto" w:fill="auto"/>
            <w:vAlign w:val="center"/>
          </w:tcPr>
          <w:p w14:paraId="578A3D1E" w14:textId="77777777" w:rsidR="00230EB9" w:rsidRPr="00F80D32" w:rsidRDefault="00230EB9" w:rsidP="00066814">
            <w:pPr>
              <w:rPr>
                <w:bCs/>
              </w:rPr>
            </w:pPr>
            <w:r w:rsidRPr="00F80D32">
              <w:rPr>
                <w:bCs/>
              </w:rPr>
              <w:t xml:space="preserve">The user data </w:t>
            </w:r>
            <w:r>
              <w:rPr>
                <w:bCs/>
              </w:rPr>
              <w:t>is</w:t>
            </w:r>
            <w:r w:rsidRPr="00F80D32">
              <w:rPr>
                <w:bCs/>
              </w:rPr>
              <w:t xml:space="preserve"> encrypted</w:t>
            </w:r>
          </w:p>
        </w:tc>
        <w:tc>
          <w:tcPr>
            <w:tcW w:w="3509" w:type="dxa"/>
            <w:shd w:val="clear" w:color="auto" w:fill="auto"/>
            <w:vAlign w:val="center"/>
          </w:tcPr>
          <w:p w14:paraId="6D578841" w14:textId="77777777" w:rsidR="00230EB9" w:rsidRPr="00F80D32" w:rsidRDefault="00230EB9" w:rsidP="008D6C72">
            <w:pPr>
              <w:rPr>
                <w:bCs/>
              </w:rPr>
            </w:pPr>
          </w:p>
        </w:tc>
      </w:tr>
    </w:tbl>
    <w:p w14:paraId="4142EFD5" w14:textId="77777777" w:rsidR="008D6C72" w:rsidRPr="00F80D32" w:rsidRDefault="008D6C72" w:rsidP="008D6C72"/>
    <w:p w14:paraId="3FF78DCE" w14:textId="64D8516A" w:rsidR="008D6C72" w:rsidRDefault="008D6C72" w:rsidP="008D6C72">
      <w:pPr>
        <w:jc w:val="both"/>
      </w:pPr>
      <w:r w:rsidRPr="00F80D32">
        <w:t xml:space="preserve">The relation between </w:t>
      </w:r>
      <w:r w:rsidR="004E17AF">
        <w:t>application</w:t>
      </w:r>
      <w:r w:rsidRPr="00F80D32">
        <w:t xml:space="preserve"> </w:t>
      </w:r>
      <w:r w:rsidR="004E17AF">
        <w:t>latency</w:t>
      </w:r>
      <w:r w:rsidR="004E17AF" w:rsidRPr="00F80D32">
        <w:t xml:space="preserve"> </w:t>
      </w:r>
      <w:r w:rsidRPr="00F80D32">
        <w:t xml:space="preserve">and </w:t>
      </w:r>
      <w:r w:rsidR="004E17AF">
        <w:t>end-to-end latency</w:t>
      </w:r>
      <w:r w:rsidRPr="00F80D32">
        <w:t xml:space="preserve"> for the live performance use case is depicted in Figure </w:t>
      </w:r>
      <w:r w:rsidR="00E06EF5">
        <w:t>5.X.</w:t>
      </w:r>
      <w:r w:rsidRPr="00F80D32">
        <w:t>2</w:t>
      </w:r>
      <w:r w:rsidR="004E17AF">
        <w:t>.1</w:t>
      </w:r>
      <w:r w:rsidRPr="00F80D32">
        <w:t>-</w:t>
      </w:r>
      <w:ins w:id="25" w:author="Ana" w:date="2017-11-29T12:06:00Z">
        <w:r w:rsidR="00A14FDD">
          <w:t>2</w:t>
        </w:r>
      </w:ins>
      <w:del w:id="26" w:author="Ana" w:date="2017-11-29T12:06:00Z">
        <w:r w:rsidRPr="00F80D32" w:rsidDel="00A14FDD">
          <w:delText>3</w:delText>
        </w:r>
      </w:del>
      <w:r w:rsidRPr="00F80D32">
        <w:t xml:space="preserve">. </w:t>
      </w:r>
      <w:r w:rsidR="004E17AF">
        <w:t>End-to-end</w:t>
      </w:r>
      <w:r w:rsidRPr="00F80D32">
        <w:t xml:space="preserve"> </w:t>
      </w:r>
      <w:r w:rsidR="004E17AF">
        <w:t xml:space="preserve">latency </w:t>
      </w:r>
      <w:r w:rsidRPr="00F80D32">
        <w:t xml:space="preserve">is to be understood as the user plane latency between two terminal devices, communicating via potentially more than one hop. Without having the audio mix function integrated, additional wireless hops will be required for the complete round trip (end-to-end </w:t>
      </w:r>
      <w:r w:rsidR="004E17AF">
        <w:t>latency</w:t>
      </w:r>
      <w:r w:rsidR="004E17AF" w:rsidRPr="00F80D32">
        <w:t xml:space="preserve"> </w:t>
      </w:r>
      <w:r w:rsidRPr="00F80D32">
        <w:t xml:space="preserve">in Figure </w:t>
      </w:r>
      <w:r w:rsidR="00E06EF5">
        <w:t>5.X.</w:t>
      </w:r>
      <w:r w:rsidRPr="00F80D32">
        <w:t>2</w:t>
      </w:r>
      <w:r w:rsidR="004E17AF">
        <w:t>.1</w:t>
      </w:r>
      <w:r w:rsidRPr="00F80D32">
        <w:t xml:space="preserve">-3) from the microphone of the artist back into his/her IEM system. Furthermore, the </w:t>
      </w:r>
      <w:r w:rsidR="004E17AF">
        <w:t xml:space="preserve">application </w:t>
      </w:r>
      <w:r w:rsidRPr="00F80D32">
        <w:t>latency in the live performance use case must be guaranteed for every packet of every audio stream, independently of the system load, with the specified data rates, and for pre-defined durations.</w:t>
      </w:r>
    </w:p>
    <w:p w14:paraId="1707DFFF" w14:textId="77777777" w:rsidR="00EA1C79" w:rsidRPr="00F80D32" w:rsidRDefault="00C81D7F" w:rsidP="00EA1C79">
      <w:pPr>
        <w:keepNext/>
        <w:jc w:val="center"/>
      </w:pPr>
      <w:r>
        <w:object w:dxaOrig="12468" w:dyaOrig="4092" w14:anchorId="7603A748">
          <v:shape id="_x0000_i1026" type="#_x0000_t75" style="width:469.5pt;height:153.5pt" o:ole="">
            <v:imagedata r:id="rId10" o:title=""/>
          </v:shape>
          <o:OLEObject Type="Embed" ProgID="Visio.Drawing.11" ShapeID="_x0000_i1026" DrawAspect="Content" ObjectID="_1573463659" r:id="rId11"/>
        </w:object>
      </w:r>
    </w:p>
    <w:p w14:paraId="2428EA0B" w14:textId="59B8345C" w:rsidR="008D6C72" w:rsidRPr="009C361D" w:rsidRDefault="00EA1C79" w:rsidP="00EA1C79">
      <w:pPr>
        <w:jc w:val="center"/>
        <w:rPr>
          <w:b/>
        </w:rPr>
      </w:pPr>
      <w:r w:rsidRPr="009C361D">
        <w:rPr>
          <w:b/>
        </w:rPr>
        <w:t xml:space="preserve">Figure </w:t>
      </w:r>
      <w:r w:rsidR="00E06EF5" w:rsidRPr="009C361D">
        <w:rPr>
          <w:b/>
        </w:rPr>
        <w:t>5.X.</w:t>
      </w:r>
      <w:r w:rsidRPr="009C361D">
        <w:rPr>
          <w:b/>
        </w:rPr>
        <w:t>2</w:t>
      </w:r>
      <w:r w:rsidR="004E17AF" w:rsidRPr="009C361D">
        <w:rPr>
          <w:b/>
        </w:rPr>
        <w:t>.1</w:t>
      </w:r>
      <w:r w:rsidRPr="009C361D">
        <w:rPr>
          <w:b/>
        </w:rPr>
        <w:t>-</w:t>
      </w:r>
      <w:ins w:id="27" w:author="Ana" w:date="2017-11-29T12:06:00Z">
        <w:r w:rsidR="00A14FDD">
          <w:rPr>
            <w:b/>
          </w:rPr>
          <w:t>2</w:t>
        </w:r>
      </w:ins>
      <w:del w:id="28" w:author="Ana" w:date="2017-11-29T12:06:00Z">
        <w:r w:rsidRPr="009C361D" w:rsidDel="00A14FDD">
          <w:rPr>
            <w:b/>
          </w:rPr>
          <w:delText>3</w:delText>
        </w:r>
      </w:del>
      <w:r w:rsidRPr="009C361D">
        <w:rPr>
          <w:b/>
        </w:rPr>
        <w:t>.: End-to-end delay shown for a live performance use case (system delay refers to an internal latency introduced per wireless hop)</w:t>
      </w:r>
    </w:p>
    <w:p w14:paraId="50A76882" w14:textId="77777777" w:rsidR="00BF7608" w:rsidRPr="00F80D32" w:rsidRDefault="00BF7608" w:rsidP="00BF7608"/>
    <w:p w14:paraId="41612C20" w14:textId="77777777" w:rsidR="00BF7608" w:rsidRPr="00F80D32" w:rsidRDefault="00BF7608" w:rsidP="00BF7608">
      <w:pPr>
        <w:pStyle w:val="Heading3"/>
        <w:numPr>
          <w:ilvl w:val="3"/>
          <w:numId w:val="2"/>
        </w:numPr>
        <w:rPr>
          <w:lang w:val="en-GB"/>
        </w:rPr>
      </w:pPr>
      <w:r w:rsidRPr="00F80D32">
        <w:rPr>
          <w:lang w:val="en-GB"/>
        </w:rPr>
        <w:t>Pre-conditions</w:t>
      </w:r>
    </w:p>
    <w:p w14:paraId="47E6ACDA" w14:textId="77777777" w:rsidR="006B56C0" w:rsidRPr="00F80D32" w:rsidRDefault="006B56C0" w:rsidP="00C42C43">
      <w:pPr>
        <w:jc w:val="both"/>
      </w:pPr>
      <w:r w:rsidRPr="00F80D32">
        <w:t xml:space="preserve">All wireless audio devices on-site (Figure </w:t>
      </w:r>
      <w:r w:rsidR="00E06EF5">
        <w:t>5.X.</w:t>
      </w:r>
      <w:r w:rsidRPr="00F80D32">
        <w:t>1-2) are switched on and connected to a PMSE production 5G network.</w:t>
      </w:r>
    </w:p>
    <w:p w14:paraId="53B60DB0" w14:textId="77777777" w:rsidR="001E55E4" w:rsidRPr="00F80D32" w:rsidRDefault="001E55E4" w:rsidP="001E55E4">
      <w:pPr>
        <w:pStyle w:val="Heading3"/>
        <w:numPr>
          <w:ilvl w:val="3"/>
          <w:numId w:val="2"/>
        </w:numPr>
        <w:rPr>
          <w:lang w:val="en-GB"/>
        </w:rPr>
      </w:pPr>
      <w:r w:rsidRPr="00F80D32">
        <w:rPr>
          <w:lang w:val="en-GB"/>
        </w:rPr>
        <w:t>Service Flows</w:t>
      </w:r>
    </w:p>
    <w:p w14:paraId="0A37F9D3" w14:textId="1B8DE35F" w:rsidR="00013B53" w:rsidRPr="00F80D32" w:rsidRDefault="00013B53" w:rsidP="00C42C43">
      <w:pPr>
        <w:jc w:val="both"/>
      </w:pPr>
      <w:r w:rsidRPr="00F80D32">
        <w:t>A typical service flow in a live performance production network may look as follows</w:t>
      </w:r>
      <w:r w:rsidR="00EE2637">
        <w:t>:</w:t>
      </w:r>
    </w:p>
    <w:p w14:paraId="2077C1CF" w14:textId="766F70AC" w:rsidR="00013B53" w:rsidRPr="00F80D32" w:rsidRDefault="00013B53" w:rsidP="00C42C43">
      <w:pPr>
        <w:numPr>
          <w:ilvl w:val="0"/>
          <w:numId w:val="5"/>
        </w:numPr>
        <w:jc w:val="both"/>
      </w:pPr>
      <w:r w:rsidRPr="00F80D32">
        <w:t xml:space="preserve">A number of wireless audio devices (microphones) capture and process audio signals, for instance from the artists </w:t>
      </w:r>
      <w:r w:rsidR="008165BB">
        <w:t xml:space="preserve">or </w:t>
      </w:r>
      <w:r w:rsidRPr="00F80D32">
        <w:t xml:space="preserve">music instruments. Each audio signal is sampled and processed </w:t>
      </w:r>
      <w:r w:rsidR="00CD0126">
        <w:t>in</w:t>
      </w:r>
      <w:r w:rsidRPr="00F80D32">
        <w:t>to an isochronous audio stream.</w:t>
      </w:r>
    </w:p>
    <w:p w14:paraId="2D52F7D8" w14:textId="10A488EE" w:rsidR="00013B53" w:rsidRPr="00F80D32" w:rsidRDefault="00013B53" w:rsidP="00C42C43">
      <w:pPr>
        <w:numPr>
          <w:ilvl w:val="0"/>
          <w:numId w:val="5"/>
        </w:numPr>
        <w:jc w:val="both"/>
      </w:pPr>
      <w:r w:rsidRPr="00F80D32">
        <w:t>The isochronous audio streams are transmitted wirelessly to the audio mixing console</w:t>
      </w:r>
      <w:del w:id="29" w:author="Ana" w:date="2017-11-29T12:06:00Z">
        <w:r w:rsidRPr="00F80D32" w:rsidDel="00A14FDD">
          <w:delText>, which may be integrated with the local 5G base station through a local breakout interface</w:delText>
        </w:r>
      </w:del>
      <w:r w:rsidRPr="00F80D32">
        <w:t>.</w:t>
      </w:r>
    </w:p>
    <w:p w14:paraId="62FAE48C" w14:textId="3B4578A8" w:rsidR="00013B53" w:rsidRPr="00F80D32" w:rsidRDefault="00013B53" w:rsidP="00C42C43">
      <w:pPr>
        <w:numPr>
          <w:ilvl w:val="0"/>
          <w:numId w:val="5"/>
        </w:numPr>
        <w:jc w:val="both"/>
      </w:pPr>
      <w:r w:rsidRPr="00F80D32">
        <w:t>The received audio streams are mixed according to the application requirements and several audio streams are produced (e.g</w:t>
      </w:r>
      <w:r w:rsidR="00923D53">
        <w:t>.,</w:t>
      </w:r>
      <w:r w:rsidRPr="00F80D32">
        <w:t xml:space="preserve"> for the PA system</w:t>
      </w:r>
      <w:r w:rsidR="00923D53">
        <w:t xml:space="preserve"> and</w:t>
      </w:r>
      <w:r w:rsidRPr="00F80D32">
        <w:t xml:space="preserve"> individual IEM mixings for the artists and recording mixings)</w:t>
      </w:r>
      <w:r w:rsidR="00EE2637">
        <w:t>.</w:t>
      </w:r>
    </w:p>
    <w:p w14:paraId="4E1EA8D9" w14:textId="77777777" w:rsidR="00013B53" w:rsidRPr="00F80D32" w:rsidRDefault="00013B53" w:rsidP="00C42C43">
      <w:pPr>
        <w:numPr>
          <w:ilvl w:val="0"/>
          <w:numId w:val="5"/>
        </w:numPr>
        <w:jc w:val="both"/>
      </w:pPr>
      <w:r w:rsidRPr="00F80D32">
        <w:t>The IEM mixes are transmitted wirelessly as isochronous audio streams to the corresponding artists.</w:t>
      </w:r>
    </w:p>
    <w:p w14:paraId="09406C72" w14:textId="77777777" w:rsidR="00EA1C79" w:rsidRPr="00F80D32" w:rsidRDefault="004B1FEB" w:rsidP="004B1FEB">
      <w:pPr>
        <w:pStyle w:val="Heading3"/>
        <w:numPr>
          <w:ilvl w:val="3"/>
          <w:numId w:val="2"/>
        </w:numPr>
        <w:rPr>
          <w:lang w:val="en-GB"/>
        </w:rPr>
      </w:pPr>
      <w:r w:rsidRPr="00F80D32">
        <w:rPr>
          <w:lang w:val="en-GB"/>
        </w:rPr>
        <w:t>Post-conditions</w:t>
      </w:r>
    </w:p>
    <w:p w14:paraId="078CFC34" w14:textId="77777777" w:rsidR="004B1FEB" w:rsidRPr="00F80D32" w:rsidRDefault="004B1FEB" w:rsidP="004B1FEB">
      <w:pPr>
        <w:jc w:val="both"/>
      </w:pPr>
      <w:r w:rsidRPr="00F80D32">
        <w:t xml:space="preserve">The live performance devices run as required by the application and without any </w:t>
      </w:r>
      <w:r w:rsidR="00923D53">
        <w:t>perceivable</w:t>
      </w:r>
      <w:r w:rsidR="00923D53" w:rsidRPr="00F80D32">
        <w:t xml:space="preserve"> </w:t>
      </w:r>
      <w:r w:rsidRPr="00F80D32">
        <w:t>impairments.</w:t>
      </w:r>
    </w:p>
    <w:p w14:paraId="46B3FF80" w14:textId="77777777" w:rsidR="004B1FEB" w:rsidRPr="00F80D32" w:rsidRDefault="008E04CB" w:rsidP="008E04CB">
      <w:pPr>
        <w:pStyle w:val="Heading3"/>
        <w:numPr>
          <w:ilvl w:val="3"/>
          <w:numId w:val="2"/>
        </w:numPr>
        <w:rPr>
          <w:lang w:val="en-GB"/>
        </w:rPr>
      </w:pPr>
      <w:r w:rsidRPr="00F80D32">
        <w:rPr>
          <w:lang w:val="en-GB"/>
        </w:rPr>
        <w:t>Challenges to the 5G System</w:t>
      </w:r>
    </w:p>
    <w:p w14:paraId="025DBC94" w14:textId="77777777" w:rsidR="008E04CB" w:rsidRPr="00F80D32" w:rsidRDefault="008E04CB" w:rsidP="008E04CB">
      <w:r w:rsidRPr="00F80D32">
        <w:t>Special challenges to the 5G system associated with this use case include the following aspects:</w:t>
      </w:r>
    </w:p>
    <w:p w14:paraId="61181C88" w14:textId="77777777" w:rsidR="00F4317B" w:rsidRPr="00F80D32" w:rsidRDefault="00F4317B" w:rsidP="009C361D">
      <w:pPr>
        <w:numPr>
          <w:ilvl w:val="0"/>
          <w:numId w:val="6"/>
        </w:numPr>
        <w:jc w:val="both"/>
      </w:pPr>
      <w:r w:rsidRPr="00F80D32">
        <w:t xml:space="preserve">Very </w:t>
      </w:r>
      <w:r>
        <w:t>stringent</w:t>
      </w:r>
      <w:r w:rsidRPr="00F80D32">
        <w:t xml:space="preserve"> requirements on communication service availability, </w:t>
      </w:r>
      <w:r>
        <w:t>PER</w:t>
      </w:r>
      <w:r w:rsidRPr="00F80D32">
        <w:t xml:space="preserve"> and </w:t>
      </w:r>
      <w:r>
        <w:t>end-to-end latency throughout</w:t>
      </w:r>
      <w:r w:rsidRPr="00F80D32">
        <w:t xml:space="preserve"> the whole operation time.</w:t>
      </w:r>
      <w:r>
        <w:t xml:space="preserve"> Here, end-to-end l</w:t>
      </w:r>
      <w:r w:rsidRPr="00F80D32">
        <w:t>atency requirements are to be understood not as an average value for the data stream, but as a limit for every packet of the stream.</w:t>
      </w:r>
    </w:p>
    <w:p w14:paraId="750B7209" w14:textId="77777777" w:rsidR="008E04CB" w:rsidRPr="00F80D32" w:rsidRDefault="00F4317B" w:rsidP="009C361D">
      <w:pPr>
        <w:numPr>
          <w:ilvl w:val="0"/>
          <w:numId w:val="6"/>
        </w:numPr>
        <w:jc w:val="both"/>
      </w:pPr>
      <w:r w:rsidRPr="00F80D32">
        <w:t xml:space="preserve">Very </w:t>
      </w:r>
      <w:r>
        <w:t>stringent</w:t>
      </w:r>
      <w:r w:rsidRPr="00F80D32">
        <w:t xml:space="preserve"> requirements on clock synchronicity between different nodes at application level.</w:t>
      </w:r>
      <w:r>
        <w:t xml:space="preserve"> This implies that the 5G system must support deterministic packet transfer and ultra-precise time synchronization, even in the user equipment. Time-sensitive networking features may be revealed to the application or equivalent interfaces implemented.</w:t>
      </w:r>
    </w:p>
    <w:p w14:paraId="5322B1F0" w14:textId="77777777" w:rsidR="008E04CB" w:rsidRPr="00F80D32" w:rsidRDefault="008E04CB" w:rsidP="009C361D">
      <w:pPr>
        <w:numPr>
          <w:ilvl w:val="0"/>
          <w:numId w:val="6"/>
        </w:numPr>
        <w:jc w:val="both"/>
      </w:pPr>
      <w:r w:rsidRPr="00F80D32">
        <w:t xml:space="preserve">Transmission of rather small chunks of data, resulting in potentially significant overhead due to signalling, </w:t>
      </w:r>
      <w:r w:rsidR="00F4317B">
        <w:t xml:space="preserve">local </w:t>
      </w:r>
      <w:r w:rsidR="009B72E5">
        <w:t xml:space="preserve">routing, </w:t>
      </w:r>
      <w:r w:rsidRPr="00F80D32">
        <w:t>security, etc.</w:t>
      </w:r>
    </w:p>
    <w:p w14:paraId="751128F7" w14:textId="77777777" w:rsidR="008E04CB" w:rsidRPr="00F80D32" w:rsidRDefault="008E04CB" w:rsidP="008E04CB">
      <w:pPr>
        <w:pStyle w:val="Heading3"/>
        <w:numPr>
          <w:ilvl w:val="3"/>
          <w:numId w:val="2"/>
        </w:numPr>
        <w:rPr>
          <w:lang w:val="en-GB"/>
        </w:rPr>
      </w:pPr>
      <w:r w:rsidRPr="00F80D32">
        <w:rPr>
          <w:lang w:val="en-GB"/>
        </w:rPr>
        <w:t>Potential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088"/>
        <w:gridCol w:w="1351"/>
      </w:tblGrid>
      <w:tr w:rsidR="00EE2637" w:rsidRPr="00F80D32" w14:paraId="4A560DE6" w14:textId="77777777" w:rsidTr="009C361D">
        <w:trPr>
          <w:trHeight w:val="567"/>
        </w:trPr>
        <w:tc>
          <w:tcPr>
            <w:tcW w:w="1271" w:type="dxa"/>
            <w:shd w:val="clear" w:color="auto" w:fill="auto"/>
          </w:tcPr>
          <w:p w14:paraId="2E5D7156" w14:textId="77777777" w:rsidR="00EE2637" w:rsidRPr="00F80D32" w:rsidRDefault="00EE2637" w:rsidP="00E90B59">
            <w:pPr>
              <w:pStyle w:val="TAH"/>
            </w:pPr>
            <w:r w:rsidRPr="00F80D32">
              <w:t>Reference Number</w:t>
            </w:r>
          </w:p>
        </w:tc>
        <w:tc>
          <w:tcPr>
            <w:tcW w:w="7088" w:type="dxa"/>
          </w:tcPr>
          <w:p w14:paraId="51D1AF68" w14:textId="77777777" w:rsidR="00EE2637" w:rsidRPr="00F80D32" w:rsidRDefault="00EE2637" w:rsidP="00E90B59">
            <w:pPr>
              <w:pStyle w:val="TAH"/>
            </w:pPr>
            <w:r w:rsidRPr="00F80D32">
              <w:t>Requirement text</w:t>
            </w:r>
          </w:p>
        </w:tc>
        <w:tc>
          <w:tcPr>
            <w:tcW w:w="1351" w:type="dxa"/>
          </w:tcPr>
          <w:p w14:paraId="74430756" w14:textId="77777777" w:rsidR="00EE2637" w:rsidRPr="00F80D32" w:rsidRDefault="00EE2637" w:rsidP="00E90B59">
            <w:pPr>
              <w:pStyle w:val="TAH"/>
            </w:pPr>
            <w:r w:rsidRPr="00F80D32">
              <w:t>Application / Transport</w:t>
            </w:r>
          </w:p>
        </w:tc>
      </w:tr>
      <w:tr w:rsidR="00EE2637" w:rsidRPr="00F80D32" w14:paraId="19004683" w14:textId="77777777" w:rsidTr="009C361D">
        <w:trPr>
          <w:trHeight w:val="169"/>
        </w:trPr>
        <w:tc>
          <w:tcPr>
            <w:tcW w:w="0" w:type="auto"/>
            <w:shd w:val="clear" w:color="auto" w:fill="auto"/>
          </w:tcPr>
          <w:p w14:paraId="62601D59" w14:textId="77777777" w:rsidR="00EE2637" w:rsidRPr="00F80D32" w:rsidRDefault="00EE2637" w:rsidP="00E90B59">
            <w:pPr>
              <w:pStyle w:val="TAL"/>
            </w:pPr>
            <w:r w:rsidRPr="00F80D32">
              <w:t>PMSE 1.1</w:t>
            </w:r>
          </w:p>
        </w:tc>
        <w:tc>
          <w:tcPr>
            <w:tcW w:w="7013" w:type="dxa"/>
          </w:tcPr>
          <w:p w14:paraId="5B965DC4" w14:textId="77777777" w:rsidR="00EE2637" w:rsidRDefault="00EE2637" w:rsidP="00F4317B">
            <w:pPr>
              <w:pStyle w:val="TAL"/>
              <w:rPr>
                <w:ins w:id="30" w:author="Ana" w:date="2017-11-29T12:08:00Z"/>
              </w:rPr>
            </w:pPr>
            <w:r w:rsidRPr="00F80D32">
              <w:t>The 5G system shall support ultra</w:t>
            </w:r>
            <w:r w:rsidR="0080695A">
              <w:t>-</w:t>
            </w:r>
            <w:r w:rsidRPr="00F80D32">
              <w:t xml:space="preserve">low latency communication. Maximum </w:t>
            </w:r>
            <w:r>
              <w:t>end-to-end latency</w:t>
            </w:r>
            <w:r w:rsidRPr="00F80D32">
              <w:t xml:space="preserve"> shall be 1</w:t>
            </w:r>
            <w:r>
              <w:t xml:space="preserve"> </w:t>
            </w:r>
            <w:r w:rsidRPr="00F80D32">
              <w:t xml:space="preserve">ms for </w:t>
            </w:r>
            <w:r>
              <w:t xml:space="preserve">user experienced </w:t>
            </w:r>
            <w:r w:rsidRPr="00F80D32">
              <w:t>data rates between 150kb/s and 4</w:t>
            </w:r>
            <w:r>
              <w:t>,</w:t>
            </w:r>
            <w:r w:rsidRPr="00F80D32">
              <w:t>61Mb/s.</w:t>
            </w:r>
          </w:p>
          <w:p w14:paraId="1EFC5008" w14:textId="77777777" w:rsidR="00A14FDD" w:rsidRDefault="00A14FDD" w:rsidP="00A14FDD">
            <w:pPr>
              <w:pStyle w:val="TAL"/>
              <w:rPr>
                <w:ins w:id="31" w:author="Ana" w:date="2017-11-29T12:27:00Z"/>
              </w:rPr>
            </w:pPr>
            <w:ins w:id="32" w:author="Ana" w:date="2017-11-29T12:08:00Z">
              <w:r>
                <w:t>NOTE: Th</w:t>
              </w:r>
            </w:ins>
            <w:ins w:id="33" w:author="Ana" w:date="2017-11-29T12:09:00Z">
              <w:r>
                <w:t xml:space="preserve">e end-to-end latency is </w:t>
              </w:r>
            </w:ins>
            <w:ins w:id="34" w:author="Ana" w:date="2017-11-29T12:10:00Z">
              <w:r>
                <w:t>the requirement for uplink (microphone to mixer) or downlink (mixer to ear piece)</w:t>
              </w:r>
            </w:ins>
            <w:ins w:id="35" w:author="Ana" w:date="2017-11-29T12:11:00Z">
              <w:r>
                <w:t xml:space="preserve">. </w:t>
              </w:r>
            </w:ins>
            <w:ins w:id="36" w:author="Ana" w:date="2017-11-29T12:10:00Z">
              <w:r>
                <w:t xml:space="preserve"> </w:t>
              </w:r>
            </w:ins>
          </w:p>
          <w:p w14:paraId="1C52D5A5" w14:textId="14A7AD90" w:rsidR="00AD67DD" w:rsidRPr="00F80D32" w:rsidRDefault="00AD67DD" w:rsidP="00AD67DD">
            <w:pPr>
              <w:pStyle w:val="TAL"/>
            </w:pPr>
            <w:ins w:id="37" w:author="Ana" w:date="2017-11-29T12:27:00Z">
              <w:r>
                <w:t>NOTE: In this use case the UE is either a transmit-only UE (microphone) or receive-only UE (ear piece).</w:t>
              </w:r>
            </w:ins>
          </w:p>
        </w:tc>
        <w:tc>
          <w:tcPr>
            <w:tcW w:w="1351" w:type="dxa"/>
          </w:tcPr>
          <w:p w14:paraId="30DAED83" w14:textId="77777777" w:rsidR="00EE2637" w:rsidRPr="00F80D32" w:rsidRDefault="00EE2637" w:rsidP="00E90B59">
            <w:pPr>
              <w:pStyle w:val="TAL"/>
            </w:pPr>
            <w:r w:rsidRPr="00F80D32">
              <w:t>A</w:t>
            </w:r>
          </w:p>
        </w:tc>
      </w:tr>
      <w:tr w:rsidR="00EE2637" w:rsidRPr="00F80D32" w14:paraId="687F7445" w14:textId="77777777" w:rsidTr="009C361D">
        <w:trPr>
          <w:trHeight w:val="169"/>
        </w:trPr>
        <w:tc>
          <w:tcPr>
            <w:tcW w:w="0" w:type="auto"/>
            <w:shd w:val="clear" w:color="auto" w:fill="auto"/>
          </w:tcPr>
          <w:p w14:paraId="3A9DDFD7" w14:textId="77777777" w:rsidR="00EE2637" w:rsidRPr="00F80D32" w:rsidRDefault="00EE2637" w:rsidP="00E90B59">
            <w:pPr>
              <w:pStyle w:val="TAL"/>
            </w:pPr>
            <w:r w:rsidRPr="00F80D32">
              <w:t>PMSE 1.2</w:t>
            </w:r>
          </w:p>
        </w:tc>
        <w:tc>
          <w:tcPr>
            <w:tcW w:w="7013" w:type="dxa"/>
          </w:tcPr>
          <w:p w14:paraId="55A1032F" w14:textId="56B0E6E2" w:rsidR="00EE2637" w:rsidRPr="00F80D32" w:rsidRDefault="00EE2637" w:rsidP="00F4317B">
            <w:pPr>
              <w:pStyle w:val="TAL"/>
            </w:pPr>
            <w:r w:rsidRPr="00F80D32">
              <w:t>The 5G system shall support a</w:t>
            </w:r>
            <w:ins w:id="38" w:author="Ana" w:date="2017-11-29T12:08:00Z">
              <w:r w:rsidR="00A14FDD">
                <w:t xml:space="preserve"> clock</w:t>
              </w:r>
            </w:ins>
            <w:r w:rsidRPr="00F80D32">
              <w:t xml:space="preserve"> synchronicity </w:t>
            </w:r>
            <w:r>
              <w:t>of</w:t>
            </w:r>
            <w:r w:rsidRPr="00F80D32">
              <w:t xml:space="preserve"> a communication group of 50 – 300 UEs of </w:t>
            </w:r>
            <w:r w:rsidRPr="00F80D32">
              <w:rPr>
                <w:rFonts w:cs="Arial"/>
              </w:rPr>
              <w:t>1</w:t>
            </w:r>
            <w:r>
              <w:rPr>
                <w:rFonts w:cs="Arial"/>
              </w:rPr>
              <w:t xml:space="preserve"> </w:t>
            </w:r>
            <w:r w:rsidRPr="00F80D32">
              <w:rPr>
                <w:rFonts w:cs="Arial"/>
              </w:rPr>
              <w:t>us</w:t>
            </w:r>
            <w:r w:rsidRPr="00F80D32">
              <w:t>.</w:t>
            </w:r>
          </w:p>
        </w:tc>
        <w:tc>
          <w:tcPr>
            <w:tcW w:w="1351" w:type="dxa"/>
          </w:tcPr>
          <w:p w14:paraId="1D04183D" w14:textId="77777777" w:rsidR="00EE2637" w:rsidRPr="00F80D32" w:rsidRDefault="00EE2637" w:rsidP="00E90B59">
            <w:pPr>
              <w:pStyle w:val="TAL"/>
            </w:pPr>
            <w:r w:rsidRPr="00F80D32">
              <w:t>A</w:t>
            </w:r>
          </w:p>
        </w:tc>
      </w:tr>
      <w:tr w:rsidR="00EE2637" w:rsidRPr="00F80D32" w14:paraId="286CCC6D" w14:textId="77777777" w:rsidTr="009C361D">
        <w:trPr>
          <w:trHeight w:val="169"/>
        </w:trPr>
        <w:tc>
          <w:tcPr>
            <w:tcW w:w="0" w:type="auto"/>
            <w:shd w:val="clear" w:color="auto" w:fill="auto"/>
          </w:tcPr>
          <w:p w14:paraId="7C9C63D0" w14:textId="77777777" w:rsidR="00EE2637" w:rsidRPr="00F80D32" w:rsidRDefault="00EE2637" w:rsidP="00E90B59">
            <w:pPr>
              <w:pStyle w:val="TAL"/>
            </w:pPr>
            <w:r w:rsidRPr="00F80D32">
              <w:t>PMSE 1.3</w:t>
            </w:r>
          </w:p>
        </w:tc>
        <w:tc>
          <w:tcPr>
            <w:tcW w:w="7013" w:type="dxa"/>
          </w:tcPr>
          <w:p w14:paraId="16AE2038" w14:textId="2C4261C9" w:rsidR="00EE2637" w:rsidRPr="00F80D32" w:rsidRDefault="00EE2637" w:rsidP="008165BB">
            <w:pPr>
              <w:pStyle w:val="TAL"/>
              <w:rPr>
                <w:highlight w:val="yellow"/>
              </w:rPr>
            </w:pPr>
            <w:r w:rsidRPr="00F80D32">
              <w:t xml:space="preserve">The 5G system shall support communication service availability </w:t>
            </w:r>
            <w:r>
              <w:t xml:space="preserve">of </w:t>
            </w:r>
            <w:r w:rsidRPr="00F80D32">
              <w:t>99</w:t>
            </w:r>
            <w:r>
              <w:t>,</w:t>
            </w:r>
            <w:r w:rsidRPr="00F80D32">
              <w:t>99</w:t>
            </w:r>
            <w:r>
              <w:t>99</w:t>
            </w:r>
            <w:r w:rsidRPr="00F80D32">
              <w:t>%.</w:t>
            </w:r>
          </w:p>
        </w:tc>
        <w:tc>
          <w:tcPr>
            <w:tcW w:w="1351" w:type="dxa"/>
          </w:tcPr>
          <w:p w14:paraId="3116CF59" w14:textId="77777777" w:rsidR="00EE2637" w:rsidRPr="00F80D32" w:rsidRDefault="00EE2637" w:rsidP="00E90B59">
            <w:pPr>
              <w:pStyle w:val="TAL"/>
            </w:pPr>
            <w:r w:rsidRPr="00F80D32">
              <w:t>T</w:t>
            </w:r>
          </w:p>
        </w:tc>
      </w:tr>
      <w:tr w:rsidR="00EE2637" w:rsidRPr="00F80D32" w14:paraId="6E079360" w14:textId="77777777" w:rsidTr="009C361D">
        <w:trPr>
          <w:trHeight w:val="169"/>
        </w:trPr>
        <w:tc>
          <w:tcPr>
            <w:tcW w:w="0" w:type="auto"/>
            <w:shd w:val="clear" w:color="auto" w:fill="auto"/>
          </w:tcPr>
          <w:p w14:paraId="70EB425E" w14:textId="77777777" w:rsidR="00EE2637" w:rsidRPr="00F80D32" w:rsidRDefault="00EE2637" w:rsidP="00E90B59">
            <w:pPr>
              <w:pStyle w:val="TAL"/>
            </w:pPr>
            <w:r w:rsidRPr="00F80D32">
              <w:t>PMSE 1.4</w:t>
            </w:r>
          </w:p>
        </w:tc>
        <w:tc>
          <w:tcPr>
            <w:tcW w:w="7013" w:type="dxa"/>
            <w:shd w:val="clear" w:color="auto" w:fill="auto"/>
          </w:tcPr>
          <w:p w14:paraId="0C5E0903" w14:textId="604700F3" w:rsidR="00EE2637" w:rsidRPr="00F80D32" w:rsidRDefault="00EE2637" w:rsidP="00AD67DD">
            <w:pPr>
              <w:pStyle w:val="TAL"/>
            </w:pPr>
            <w:r w:rsidRPr="00F80D32">
              <w:t xml:space="preserve">The 5G system shall support data integrity </w:t>
            </w:r>
            <w:ins w:id="39" w:author="Ana" w:date="2017-11-29T12:26:00Z">
              <w:r w:rsidR="00AD67DD">
                <w:t xml:space="preserve">and confidentiality </w:t>
              </w:r>
            </w:ins>
            <w:r w:rsidRPr="00F80D32">
              <w:t>protection</w:t>
            </w:r>
            <w:del w:id="40" w:author="Ana" w:date="2017-11-29T12:26:00Z">
              <w:r w:rsidRPr="00F80D32" w:rsidDel="00AD67DD">
                <w:delText xml:space="preserve"> and message </w:delText>
              </w:r>
            </w:del>
            <w:del w:id="41" w:author="Ana" w:date="2017-11-29T12:08:00Z">
              <w:r w:rsidRPr="00F80D32" w:rsidDel="00A14FDD">
                <w:delText>authentication</w:delText>
              </w:r>
            </w:del>
            <w:r w:rsidRPr="00F80D32">
              <w:t>, even for communication services with ultra-low latency and ultra-high reliability requirements</w:t>
            </w:r>
            <w:r>
              <w:t>.</w:t>
            </w:r>
          </w:p>
        </w:tc>
        <w:tc>
          <w:tcPr>
            <w:tcW w:w="1351" w:type="dxa"/>
          </w:tcPr>
          <w:p w14:paraId="0E8C6B1F" w14:textId="77777777" w:rsidR="00EE2637" w:rsidRPr="00F80D32" w:rsidRDefault="00EE2637" w:rsidP="00E90B59">
            <w:pPr>
              <w:pStyle w:val="TAL"/>
            </w:pPr>
            <w:r w:rsidRPr="00F80D32">
              <w:t>T</w:t>
            </w:r>
          </w:p>
        </w:tc>
      </w:tr>
      <w:tr w:rsidR="00EE2637" w:rsidRPr="00F80D32" w14:paraId="2661522B" w14:textId="77777777" w:rsidTr="009C361D">
        <w:trPr>
          <w:trHeight w:val="169"/>
        </w:trPr>
        <w:tc>
          <w:tcPr>
            <w:tcW w:w="0" w:type="auto"/>
            <w:shd w:val="clear" w:color="auto" w:fill="auto"/>
          </w:tcPr>
          <w:p w14:paraId="33ADBC37" w14:textId="5BEBC242" w:rsidR="00EE2637" w:rsidRPr="00F80D32" w:rsidRDefault="00EE2637" w:rsidP="00E90B59">
            <w:pPr>
              <w:pStyle w:val="TAL"/>
            </w:pPr>
            <w:del w:id="42" w:author="Ana" w:date="2017-11-29T12:08:00Z">
              <w:r w:rsidRPr="00F80D32" w:rsidDel="00A14FDD">
                <w:delText>PMSE 1.5</w:delText>
              </w:r>
            </w:del>
          </w:p>
        </w:tc>
        <w:tc>
          <w:tcPr>
            <w:tcW w:w="7013" w:type="dxa"/>
          </w:tcPr>
          <w:p w14:paraId="2B1A6B04" w14:textId="65968EA8" w:rsidR="00EE2637" w:rsidRPr="00F80D32" w:rsidRDefault="00EE2637" w:rsidP="00176443">
            <w:pPr>
              <w:pStyle w:val="TAL"/>
            </w:pPr>
            <w:del w:id="43" w:author="Ana" w:date="2017-11-29T12:08:00Z">
              <w:r w:rsidRPr="00F80D32" w:rsidDel="00A14FDD">
                <w:delText>The local base station has to integrate a</w:delText>
              </w:r>
              <w:r w:rsidDel="00A14FDD">
                <w:delText>n</w:delText>
              </w:r>
              <w:r w:rsidRPr="00F80D32" w:rsidDel="00A14FDD">
                <w:delText xml:space="preserve"> interface with local break-out functionality.</w:delText>
              </w:r>
            </w:del>
          </w:p>
        </w:tc>
        <w:tc>
          <w:tcPr>
            <w:tcW w:w="1351" w:type="dxa"/>
          </w:tcPr>
          <w:p w14:paraId="2F88348C" w14:textId="0B8679C8" w:rsidR="00EE2637" w:rsidRPr="00F80D32" w:rsidRDefault="00EE2637" w:rsidP="00E90B59">
            <w:pPr>
              <w:pStyle w:val="TAL"/>
            </w:pPr>
            <w:del w:id="44" w:author="Ana" w:date="2017-11-29T12:08:00Z">
              <w:r w:rsidRPr="00F80D32" w:rsidDel="00A14FDD">
                <w:delText>T</w:delText>
              </w:r>
            </w:del>
          </w:p>
        </w:tc>
      </w:tr>
      <w:tr w:rsidR="00EE2637" w:rsidRPr="00F80D32" w14:paraId="6F449BBC" w14:textId="77777777" w:rsidTr="009C361D">
        <w:trPr>
          <w:trHeight w:val="169"/>
        </w:trPr>
        <w:tc>
          <w:tcPr>
            <w:tcW w:w="0" w:type="auto"/>
            <w:shd w:val="clear" w:color="auto" w:fill="auto"/>
          </w:tcPr>
          <w:p w14:paraId="7E9A0E90" w14:textId="7E884825" w:rsidR="00EE2637" w:rsidRPr="00F80D32" w:rsidRDefault="00EE2637" w:rsidP="00E90B59">
            <w:pPr>
              <w:pStyle w:val="TAL"/>
            </w:pPr>
            <w:r w:rsidRPr="00F80D32">
              <w:t>PMSE 1.</w:t>
            </w:r>
            <w:ins w:id="45" w:author="Ana" w:date="2017-11-29T12:08:00Z">
              <w:r w:rsidR="00A14FDD">
                <w:t>5</w:t>
              </w:r>
            </w:ins>
            <w:del w:id="46" w:author="Ana" w:date="2017-11-29T12:08:00Z">
              <w:r w:rsidRPr="00F80D32" w:rsidDel="00A14FDD">
                <w:delText>6</w:delText>
              </w:r>
            </w:del>
          </w:p>
        </w:tc>
        <w:tc>
          <w:tcPr>
            <w:tcW w:w="7013" w:type="dxa"/>
          </w:tcPr>
          <w:p w14:paraId="772DAD6F" w14:textId="77777777" w:rsidR="00EE2637" w:rsidRPr="00F80D32" w:rsidRDefault="00EE2637" w:rsidP="00F4317B">
            <w:pPr>
              <w:pStyle w:val="TAL"/>
            </w:pPr>
            <w:r w:rsidRPr="00F80D32">
              <w:t xml:space="preserve">The 5G system shall support hot-plugging in the sense that new devices may be dynamically added to and removed from a live performance application, without any observable impact on the other </w:t>
            </w:r>
            <w:r>
              <w:t>devices</w:t>
            </w:r>
            <w:r w:rsidRPr="00F80D32">
              <w:t>.</w:t>
            </w:r>
          </w:p>
        </w:tc>
        <w:tc>
          <w:tcPr>
            <w:tcW w:w="1351" w:type="dxa"/>
          </w:tcPr>
          <w:p w14:paraId="2E6376BC" w14:textId="77777777" w:rsidR="00EE2637" w:rsidRPr="00F80D32" w:rsidRDefault="00EE2637" w:rsidP="00E90B59">
            <w:pPr>
              <w:pStyle w:val="TAL"/>
            </w:pPr>
            <w:r w:rsidRPr="00F80D32">
              <w:t>T</w:t>
            </w:r>
          </w:p>
        </w:tc>
      </w:tr>
      <w:tr w:rsidR="00EE2637" w:rsidRPr="00F80D32" w14:paraId="782DCDC1" w14:textId="77777777" w:rsidTr="009C361D">
        <w:trPr>
          <w:trHeight w:val="169"/>
        </w:trPr>
        <w:tc>
          <w:tcPr>
            <w:tcW w:w="0" w:type="auto"/>
            <w:shd w:val="clear" w:color="auto" w:fill="auto"/>
          </w:tcPr>
          <w:p w14:paraId="36177A27" w14:textId="4D44C267" w:rsidR="00EE2637" w:rsidRPr="00F80D32" w:rsidRDefault="00EE2637" w:rsidP="00E90B59">
            <w:pPr>
              <w:pStyle w:val="TAL"/>
            </w:pPr>
            <w:r w:rsidRPr="00F80D32">
              <w:t>PMSE 1.</w:t>
            </w:r>
            <w:ins w:id="47" w:author="Ana" w:date="2017-11-29T12:08:00Z">
              <w:r w:rsidR="00A14FDD">
                <w:t>6</w:t>
              </w:r>
            </w:ins>
            <w:del w:id="48" w:author="Ana" w:date="2017-11-29T12:08:00Z">
              <w:r w:rsidRPr="00F80D32" w:rsidDel="00A14FDD">
                <w:delText>7</w:delText>
              </w:r>
            </w:del>
          </w:p>
        </w:tc>
        <w:tc>
          <w:tcPr>
            <w:tcW w:w="7013" w:type="dxa"/>
          </w:tcPr>
          <w:p w14:paraId="3DB5F193" w14:textId="56F0439F" w:rsidR="00EE2637" w:rsidRPr="00F80D32" w:rsidRDefault="00EE2637" w:rsidP="00E90B59">
            <w:pPr>
              <w:pStyle w:val="TAL"/>
            </w:pPr>
            <w:r w:rsidRPr="00F80D32">
              <w:t>The 5G system shall support UE speeds up to 14 m/s</w:t>
            </w:r>
            <w:r>
              <w:t xml:space="preserve"> (50km/h)</w:t>
            </w:r>
            <w:r w:rsidRPr="00F80D32">
              <w:t>, even for communication services with ultra-low latency and ultra-high reliability.</w:t>
            </w:r>
          </w:p>
        </w:tc>
        <w:tc>
          <w:tcPr>
            <w:tcW w:w="1351" w:type="dxa"/>
          </w:tcPr>
          <w:p w14:paraId="08017237" w14:textId="77777777" w:rsidR="00EE2637" w:rsidRPr="00F80D32" w:rsidRDefault="00EE2637" w:rsidP="00E90B59">
            <w:pPr>
              <w:pStyle w:val="TAL"/>
            </w:pPr>
            <w:r w:rsidRPr="00F80D32">
              <w:t>T</w:t>
            </w:r>
          </w:p>
        </w:tc>
      </w:tr>
    </w:tbl>
    <w:p w14:paraId="103B6D90" w14:textId="77777777" w:rsidR="008E04CB" w:rsidRDefault="008E04CB" w:rsidP="008E04CB">
      <w:pPr>
        <w:rPr>
          <w:ins w:id="49" w:author="Ana" w:date="2017-11-29T12:24:00Z"/>
        </w:rPr>
      </w:pPr>
    </w:p>
    <w:p w14:paraId="6AF0043D" w14:textId="09671C1F" w:rsidR="00AD67DD" w:rsidRDefault="00AD67DD" w:rsidP="008E04CB">
      <w:ins w:id="50" w:author="Ana" w:date="2017-11-29T12:24:00Z">
        <w:r w:rsidRPr="00AD67DD">
          <w:rPr>
            <w:highlight w:val="yellow"/>
            <w:rPrChange w:id="51" w:author="Ana" w:date="2017-11-29T12:26:00Z">
              <w:rPr/>
            </w:rPrChange>
          </w:rPr>
          <w:t>Editor’s note: Service area</w:t>
        </w:r>
      </w:ins>
      <w:ins w:id="52" w:author="Ana" w:date="2017-11-29T12:28:00Z">
        <w:r>
          <w:rPr>
            <w:highlight w:val="yellow"/>
          </w:rPr>
          <w:t xml:space="preserve"> for this use case</w:t>
        </w:r>
      </w:ins>
      <w:bookmarkStart w:id="53" w:name="_GoBack"/>
      <w:bookmarkEnd w:id="53"/>
      <w:ins w:id="54" w:author="Ana" w:date="2017-11-29T12:24:00Z">
        <w:r w:rsidRPr="00AD67DD">
          <w:rPr>
            <w:highlight w:val="yellow"/>
            <w:rPrChange w:id="55" w:author="Ana" w:date="2017-11-29T12:26:00Z">
              <w:rPr/>
            </w:rPrChange>
          </w:rPr>
          <w:t xml:space="preserve"> is FFS.</w:t>
        </w:r>
      </w:ins>
    </w:p>
    <w:p w14:paraId="52E6D7F2" w14:textId="77777777" w:rsidR="00F676CF" w:rsidRPr="00F80D32" w:rsidRDefault="00F676CF" w:rsidP="00F676CF">
      <w:pPr>
        <w:spacing w:after="0"/>
        <w:rPr>
          <w:rFonts w:eastAsia="MS Mincho"/>
          <w:sz w:val="24"/>
          <w:szCs w:val="24"/>
          <w:lang w:eastAsia="ja-JP"/>
        </w:rPr>
      </w:pPr>
    </w:p>
    <w:p w14:paraId="7CF74650" w14:textId="77777777" w:rsidR="00F676CF" w:rsidRPr="00D447D8"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sidRPr="00D447D8">
        <w:rPr>
          <w:color w:val="FF0000"/>
        </w:rPr>
        <w:t>------------------------- End of Change 1 ----------------------------</w:t>
      </w:r>
    </w:p>
    <w:p w14:paraId="35515E61" w14:textId="77777777" w:rsidR="00F676CF" w:rsidRDefault="00F676CF" w:rsidP="00F676CF"/>
    <w:p w14:paraId="0D9E77B3" w14:textId="77777777" w:rsidR="00F676CF"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Pr>
          <w:color w:val="FF0000"/>
        </w:rPr>
        <w:t>Start of Change 2</w:t>
      </w:r>
    </w:p>
    <w:p w14:paraId="1362B3F2" w14:textId="77777777" w:rsidR="00F676CF" w:rsidRDefault="00F676CF" w:rsidP="00F676CF">
      <w:pPr>
        <w:pStyle w:val="Heading2"/>
      </w:pPr>
      <w:r>
        <w:t>3.3</w:t>
      </w:r>
      <w:r>
        <w:tab/>
        <w:t>Abbreviations</w:t>
      </w:r>
    </w:p>
    <w:p w14:paraId="4C9DFAF1" w14:textId="77777777" w:rsidR="00F676CF" w:rsidRDefault="00F676CF" w:rsidP="009C361D">
      <w:pPr>
        <w:keepNext/>
        <w:jc w:val="both"/>
        <w:rPr>
          <w:sz w:val="24"/>
        </w:rPr>
      </w:pPr>
      <w:r w:rsidRPr="00ED63B9">
        <w:rPr>
          <w:sz w:val="24"/>
        </w:rPr>
        <w:t>For the purposes of the present document, the abbreviations given in 3GPP TR 21.905 [1] and the following apply. An abbreviation defined in the present document takes precedence over the definition of the same abbreviation, if any, in 3GPP TR 21.905 [1].</w:t>
      </w:r>
    </w:p>
    <w:p w14:paraId="63B0D9F2" w14:textId="77777777" w:rsidR="00F676CF" w:rsidRDefault="00F4317B" w:rsidP="00F676CF">
      <w:pPr>
        <w:keepNext/>
        <w:ind w:firstLine="720"/>
        <w:rPr>
          <w:sz w:val="24"/>
        </w:rPr>
      </w:pPr>
      <w:r>
        <w:rPr>
          <w:sz w:val="24"/>
        </w:rPr>
        <w:t>IEM</w:t>
      </w:r>
      <w:r w:rsidR="00F676CF">
        <w:rPr>
          <w:sz w:val="24"/>
        </w:rPr>
        <w:tab/>
      </w:r>
      <w:r>
        <w:rPr>
          <w:sz w:val="24"/>
        </w:rPr>
        <w:t>In-Ear Monitor</w:t>
      </w:r>
    </w:p>
    <w:p w14:paraId="12A6166C" w14:textId="77777777" w:rsidR="00F676CF" w:rsidRDefault="00F4317B" w:rsidP="00F676CF">
      <w:pPr>
        <w:keepNext/>
        <w:ind w:firstLine="720"/>
        <w:rPr>
          <w:sz w:val="24"/>
        </w:rPr>
      </w:pPr>
      <w:r>
        <w:rPr>
          <w:sz w:val="24"/>
        </w:rPr>
        <w:t>PA</w:t>
      </w:r>
      <w:r w:rsidR="00F676CF">
        <w:rPr>
          <w:sz w:val="24"/>
        </w:rPr>
        <w:tab/>
      </w:r>
      <w:r>
        <w:rPr>
          <w:sz w:val="24"/>
        </w:rPr>
        <w:t>Public Adress</w:t>
      </w:r>
    </w:p>
    <w:p w14:paraId="08B6EA3B" w14:textId="77777777" w:rsidR="00F676CF" w:rsidRDefault="00F761DE" w:rsidP="00F676CF">
      <w:pPr>
        <w:keepNext/>
        <w:ind w:firstLine="720"/>
        <w:rPr>
          <w:sz w:val="24"/>
        </w:rPr>
      </w:pPr>
      <w:r>
        <w:rPr>
          <w:sz w:val="24"/>
        </w:rPr>
        <w:t>PER</w:t>
      </w:r>
      <w:r w:rsidR="00F676CF">
        <w:rPr>
          <w:sz w:val="24"/>
        </w:rPr>
        <w:tab/>
      </w:r>
      <w:r>
        <w:rPr>
          <w:sz w:val="24"/>
        </w:rPr>
        <w:t>Packet Error Rate</w:t>
      </w:r>
    </w:p>
    <w:p w14:paraId="6C44875D" w14:textId="77777777" w:rsidR="00F676CF" w:rsidRDefault="00F676CF" w:rsidP="00F676CF">
      <w:pPr>
        <w:keepNext/>
        <w:rPr>
          <w:sz w:val="24"/>
        </w:rPr>
      </w:pPr>
      <w:r>
        <w:rPr>
          <w:sz w:val="24"/>
        </w:rPr>
        <w:tab/>
        <w:t>PMSE</w:t>
      </w:r>
      <w:r>
        <w:rPr>
          <w:sz w:val="24"/>
        </w:rPr>
        <w:tab/>
        <w:t>Programme Making and Special Events</w:t>
      </w:r>
    </w:p>
    <w:p w14:paraId="1C09E1E4" w14:textId="77777777" w:rsidR="00EC1DB9" w:rsidRDefault="00EC1DB9" w:rsidP="00EC1DB9">
      <w:pPr>
        <w:keepNext/>
        <w:ind w:firstLine="720"/>
        <w:rPr>
          <w:sz w:val="24"/>
        </w:rPr>
      </w:pPr>
      <w:r>
        <w:rPr>
          <w:sz w:val="24"/>
        </w:rPr>
        <w:t>UE</w:t>
      </w:r>
      <w:r>
        <w:rPr>
          <w:sz w:val="24"/>
        </w:rPr>
        <w:tab/>
        <w:t>User Equipment</w:t>
      </w:r>
    </w:p>
    <w:p w14:paraId="422B98E8" w14:textId="77777777" w:rsidR="00F676CF" w:rsidRPr="000B4806"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Pr>
          <w:color w:val="FF0000"/>
        </w:rPr>
        <w:t>End of Change 2</w:t>
      </w:r>
    </w:p>
    <w:p w14:paraId="1D95D526" w14:textId="77777777" w:rsidR="00F676CF" w:rsidRDefault="00F676CF" w:rsidP="00F676CF">
      <w:pPr>
        <w:spacing w:after="0"/>
        <w:rPr>
          <w:rFonts w:eastAsia="MS Mincho"/>
          <w:color w:val="FF00FF"/>
          <w:sz w:val="24"/>
          <w:szCs w:val="24"/>
          <w:lang w:eastAsia="ja-JP"/>
        </w:rPr>
      </w:pPr>
      <w:r w:rsidRPr="002F4172">
        <w:rPr>
          <w:rFonts w:eastAsia="MS Mincho"/>
          <w:color w:val="FF00FF"/>
          <w:sz w:val="24"/>
          <w:szCs w:val="24"/>
          <w:lang w:eastAsia="ja-JP"/>
        </w:rPr>
        <w:t>--------------------------------------- END OF PROPOSED CHANGES ---------------------------------------</w:t>
      </w:r>
    </w:p>
    <w:p w14:paraId="181ED69E" w14:textId="77777777" w:rsidR="002F4172" w:rsidRPr="00F80D32" w:rsidRDefault="002F4172" w:rsidP="00B4181D">
      <w:bookmarkStart w:id="56" w:name="_Toc355779206"/>
      <w:bookmarkStart w:id="57" w:name="_Toc354586744"/>
      <w:bookmarkStart w:id="58" w:name="_Toc354590103"/>
      <w:bookmarkStart w:id="59" w:name="_Toc355779207"/>
      <w:bookmarkStart w:id="60" w:name="_Toc354586745"/>
      <w:bookmarkStart w:id="61" w:name="_Toc354590104"/>
      <w:bookmarkStart w:id="62" w:name="_Toc355779209"/>
      <w:bookmarkStart w:id="63" w:name="_Toc354586747"/>
      <w:bookmarkStart w:id="64" w:name="_Toc354590106"/>
      <w:bookmarkEnd w:id="56"/>
      <w:bookmarkEnd w:id="57"/>
      <w:bookmarkEnd w:id="58"/>
      <w:bookmarkEnd w:id="59"/>
      <w:bookmarkEnd w:id="60"/>
      <w:bookmarkEnd w:id="61"/>
      <w:bookmarkEnd w:id="62"/>
      <w:bookmarkEnd w:id="63"/>
      <w:bookmarkEnd w:id="64"/>
    </w:p>
    <w:sectPr w:rsidR="002F4172" w:rsidRPr="00F80D32" w:rsidSect="00A45CBF">
      <w:pgSz w:w="11906" w:h="16838"/>
      <w:pgMar w:top="1079" w:right="1106" w:bottom="1440" w:left="108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7" w:author="Ana" w:date="2017-11-29T12:11:00Z" w:initials="Ana">
    <w:p w14:paraId="321CC79D" w14:textId="19025206" w:rsidR="00A14FDD" w:rsidRDefault="00A14FDD">
      <w:pPr>
        <w:pStyle w:val="CommentText"/>
      </w:pPr>
      <w:r>
        <w:rPr>
          <w:rStyle w:val="CommentReference"/>
        </w:rPr>
        <w:annotationRef/>
      </w:r>
      <w:r>
        <w:t>Deleted figure due to copyright concerns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1CC79D"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EE49A9"/>
    <w:multiLevelType w:val="hybridMultilevel"/>
    <w:tmpl w:val="24EA92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2CE253C"/>
    <w:multiLevelType w:val="hybridMultilevel"/>
    <w:tmpl w:val="2AA6B09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89A1203"/>
    <w:multiLevelType w:val="hybridMultilevel"/>
    <w:tmpl w:val="62105A1C"/>
    <w:lvl w:ilvl="0" w:tplc="D23ABAA8">
      <w:start w:val="5"/>
      <w:numFmt w:val="bullet"/>
      <w:lvlText w:val="-"/>
      <w:lvlJc w:val="left"/>
      <w:pPr>
        <w:ind w:left="460" w:hanging="360"/>
      </w:pPr>
      <w:rPr>
        <w:rFonts w:ascii="Calibri" w:eastAsia="Calibri" w:hAnsi="Calibri" w:cs="Times New Roman"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 w15:restartNumberingAfterBreak="0">
    <w:nsid w:val="23884315"/>
    <w:multiLevelType w:val="hybridMultilevel"/>
    <w:tmpl w:val="9CBE956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DA5536B"/>
    <w:multiLevelType w:val="hybridMultilevel"/>
    <w:tmpl w:val="CDD62A7A"/>
    <w:lvl w:ilvl="0" w:tplc="6624ED6A">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3075880"/>
    <w:multiLevelType w:val="hybridMultilevel"/>
    <w:tmpl w:val="F82AEFCA"/>
    <w:lvl w:ilvl="0" w:tplc="403A49A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BAB55A4"/>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5013275D"/>
    <w:multiLevelType w:val="hybridMultilevel"/>
    <w:tmpl w:val="C1429072"/>
    <w:lvl w:ilvl="0" w:tplc="403A49A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AC73008"/>
    <w:multiLevelType w:val="hybridMultilevel"/>
    <w:tmpl w:val="B5E45C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7DF560D2"/>
    <w:multiLevelType w:val="hybridMultilevel"/>
    <w:tmpl w:val="2CD8AF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6"/>
  </w:num>
  <w:num w:numId="3">
    <w:abstractNumId w:val="3"/>
  </w:num>
  <w:num w:numId="4">
    <w:abstractNumId w:val="7"/>
  </w:num>
  <w:num w:numId="5">
    <w:abstractNumId w:val="0"/>
  </w:num>
  <w:num w:numId="6">
    <w:abstractNumId w:val="4"/>
  </w:num>
  <w:num w:numId="7">
    <w:abstractNumId w:val="2"/>
  </w:num>
  <w:num w:numId="8">
    <w:abstractNumId w:val="5"/>
  </w:num>
  <w:num w:numId="9">
    <w:abstractNumId w:val="9"/>
  </w:num>
  <w:num w:numId="10">
    <w:abstractNumId w:val="10"/>
  </w:num>
  <w:num w:numId="11">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
    <w15:presenceInfo w15:providerId="None" w15:userId="A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2CAF"/>
    <w:rsid w:val="00013B53"/>
    <w:rsid w:val="00016B19"/>
    <w:rsid w:val="000178B9"/>
    <w:rsid w:val="00020537"/>
    <w:rsid w:val="00020694"/>
    <w:rsid w:val="0002503B"/>
    <w:rsid w:val="00026C30"/>
    <w:rsid w:val="00027666"/>
    <w:rsid w:val="000276FB"/>
    <w:rsid w:val="00033242"/>
    <w:rsid w:val="00035251"/>
    <w:rsid w:val="00044844"/>
    <w:rsid w:val="00050B3B"/>
    <w:rsid w:val="0005162F"/>
    <w:rsid w:val="00052162"/>
    <w:rsid w:val="0005547C"/>
    <w:rsid w:val="00055976"/>
    <w:rsid w:val="00057570"/>
    <w:rsid w:val="00060114"/>
    <w:rsid w:val="000606D8"/>
    <w:rsid w:val="0006096B"/>
    <w:rsid w:val="00066814"/>
    <w:rsid w:val="00076C0B"/>
    <w:rsid w:val="000803CD"/>
    <w:rsid w:val="000808C9"/>
    <w:rsid w:val="00081FDE"/>
    <w:rsid w:val="0008579E"/>
    <w:rsid w:val="0008734C"/>
    <w:rsid w:val="000917C1"/>
    <w:rsid w:val="00097B86"/>
    <w:rsid w:val="000A3DC9"/>
    <w:rsid w:val="000A585C"/>
    <w:rsid w:val="000B1A72"/>
    <w:rsid w:val="000B1F26"/>
    <w:rsid w:val="000B33E2"/>
    <w:rsid w:val="000B52F5"/>
    <w:rsid w:val="000B5AFD"/>
    <w:rsid w:val="000C014F"/>
    <w:rsid w:val="000C4E37"/>
    <w:rsid w:val="000C5044"/>
    <w:rsid w:val="000D01B2"/>
    <w:rsid w:val="000D34A6"/>
    <w:rsid w:val="000D382E"/>
    <w:rsid w:val="000D60A4"/>
    <w:rsid w:val="000D6532"/>
    <w:rsid w:val="000D71CB"/>
    <w:rsid w:val="000D79FE"/>
    <w:rsid w:val="000E1579"/>
    <w:rsid w:val="000E260D"/>
    <w:rsid w:val="000E65F3"/>
    <w:rsid w:val="000F296C"/>
    <w:rsid w:val="000F417C"/>
    <w:rsid w:val="000F5B38"/>
    <w:rsid w:val="000F7849"/>
    <w:rsid w:val="0010172A"/>
    <w:rsid w:val="00104151"/>
    <w:rsid w:val="00112487"/>
    <w:rsid w:val="001124BF"/>
    <w:rsid w:val="00112547"/>
    <w:rsid w:val="00112572"/>
    <w:rsid w:val="00112828"/>
    <w:rsid w:val="00112D6C"/>
    <w:rsid w:val="00114006"/>
    <w:rsid w:val="00116B42"/>
    <w:rsid w:val="00121395"/>
    <w:rsid w:val="00124147"/>
    <w:rsid w:val="00125869"/>
    <w:rsid w:val="00136428"/>
    <w:rsid w:val="00142FCD"/>
    <w:rsid w:val="00153900"/>
    <w:rsid w:val="00153F82"/>
    <w:rsid w:val="00154695"/>
    <w:rsid w:val="00156032"/>
    <w:rsid w:val="00165AC1"/>
    <w:rsid w:val="00165F4A"/>
    <w:rsid w:val="00172919"/>
    <w:rsid w:val="00176443"/>
    <w:rsid w:val="00183621"/>
    <w:rsid w:val="00185868"/>
    <w:rsid w:val="00185CBC"/>
    <w:rsid w:val="00191122"/>
    <w:rsid w:val="00191741"/>
    <w:rsid w:val="00194C66"/>
    <w:rsid w:val="00195265"/>
    <w:rsid w:val="001953D1"/>
    <w:rsid w:val="00196216"/>
    <w:rsid w:val="001A5EEE"/>
    <w:rsid w:val="001B0982"/>
    <w:rsid w:val="001B3677"/>
    <w:rsid w:val="001B461C"/>
    <w:rsid w:val="001C04FF"/>
    <w:rsid w:val="001C6726"/>
    <w:rsid w:val="001C7B8F"/>
    <w:rsid w:val="001D51FF"/>
    <w:rsid w:val="001D634E"/>
    <w:rsid w:val="001D6833"/>
    <w:rsid w:val="001E55E4"/>
    <w:rsid w:val="001E5A5F"/>
    <w:rsid w:val="001F3226"/>
    <w:rsid w:val="001F583A"/>
    <w:rsid w:val="001F665F"/>
    <w:rsid w:val="001F7F37"/>
    <w:rsid w:val="00200074"/>
    <w:rsid w:val="002069C0"/>
    <w:rsid w:val="00211D42"/>
    <w:rsid w:val="00211F5D"/>
    <w:rsid w:val="00215FDC"/>
    <w:rsid w:val="00216010"/>
    <w:rsid w:val="002163B9"/>
    <w:rsid w:val="002207CC"/>
    <w:rsid w:val="0022104A"/>
    <w:rsid w:val="00226272"/>
    <w:rsid w:val="00230205"/>
    <w:rsid w:val="00230EB9"/>
    <w:rsid w:val="002315D4"/>
    <w:rsid w:val="00234E84"/>
    <w:rsid w:val="00242F20"/>
    <w:rsid w:val="002432F2"/>
    <w:rsid w:val="0024515C"/>
    <w:rsid w:val="00246053"/>
    <w:rsid w:val="00247609"/>
    <w:rsid w:val="00247814"/>
    <w:rsid w:val="00250A7A"/>
    <w:rsid w:val="00252E22"/>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E0724"/>
    <w:rsid w:val="002E0F8C"/>
    <w:rsid w:val="002E5CCC"/>
    <w:rsid w:val="002E5E4B"/>
    <w:rsid w:val="002F4172"/>
    <w:rsid w:val="002F4EFF"/>
    <w:rsid w:val="002F51E7"/>
    <w:rsid w:val="002F7422"/>
    <w:rsid w:val="003006A0"/>
    <w:rsid w:val="003030D1"/>
    <w:rsid w:val="00303D05"/>
    <w:rsid w:val="0030616C"/>
    <w:rsid w:val="003126B1"/>
    <w:rsid w:val="0031297B"/>
    <w:rsid w:val="003173C4"/>
    <w:rsid w:val="00320CD1"/>
    <w:rsid w:val="003220E1"/>
    <w:rsid w:val="0032231C"/>
    <w:rsid w:val="003231A7"/>
    <w:rsid w:val="00324A19"/>
    <w:rsid w:val="00326493"/>
    <w:rsid w:val="00340530"/>
    <w:rsid w:val="00345DA2"/>
    <w:rsid w:val="003549BD"/>
    <w:rsid w:val="00354CCC"/>
    <w:rsid w:val="00356467"/>
    <w:rsid w:val="00361FE3"/>
    <w:rsid w:val="003705CD"/>
    <w:rsid w:val="003742E7"/>
    <w:rsid w:val="003812EE"/>
    <w:rsid w:val="00383EA4"/>
    <w:rsid w:val="003854B9"/>
    <w:rsid w:val="00385CAA"/>
    <w:rsid w:val="00386194"/>
    <w:rsid w:val="00386962"/>
    <w:rsid w:val="00386AFC"/>
    <w:rsid w:val="00387C21"/>
    <w:rsid w:val="003948C7"/>
    <w:rsid w:val="003954EC"/>
    <w:rsid w:val="00395AE1"/>
    <w:rsid w:val="0039683F"/>
    <w:rsid w:val="003A6BE6"/>
    <w:rsid w:val="003B609D"/>
    <w:rsid w:val="003B612F"/>
    <w:rsid w:val="003B6953"/>
    <w:rsid w:val="003C14C7"/>
    <w:rsid w:val="003C51B9"/>
    <w:rsid w:val="003C7410"/>
    <w:rsid w:val="003D1837"/>
    <w:rsid w:val="003D3A1A"/>
    <w:rsid w:val="003D6867"/>
    <w:rsid w:val="003D73FB"/>
    <w:rsid w:val="003D7981"/>
    <w:rsid w:val="003E468C"/>
    <w:rsid w:val="003E4C36"/>
    <w:rsid w:val="003F0AE1"/>
    <w:rsid w:val="003F1BFE"/>
    <w:rsid w:val="004133D4"/>
    <w:rsid w:val="004172A3"/>
    <w:rsid w:val="0041754D"/>
    <w:rsid w:val="00417A12"/>
    <w:rsid w:val="00420AEC"/>
    <w:rsid w:val="00423170"/>
    <w:rsid w:val="004331B3"/>
    <w:rsid w:val="00433754"/>
    <w:rsid w:val="00434D9A"/>
    <w:rsid w:val="0044190E"/>
    <w:rsid w:val="004532B3"/>
    <w:rsid w:val="0045332A"/>
    <w:rsid w:val="004563B3"/>
    <w:rsid w:val="00460A21"/>
    <w:rsid w:val="004617B2"/>
    <w:rsid w:val="00470A49"/>
    <w:rsid w:val="00483CE8"/>
    <w:rsid w:val="00484287"/>
    <w:rsid w:val="00484761"/>
    <w:rsid w:val="004931B8"/>
    <w:rsid w:val="0049495A"/>
    <w:rsid w:val="004962D7"/>
    <w:rsid w:val="00496F7D"/>
    <w:rsid w:val="00497F70"/>
    <w:rsid w:val="004A0796"/>
    <w:rsid w:val="004A416B"/>
    <w:rsid w:val="004B044F"/>
    <w:rsid w:val="004B1FEB"/>
    <w:rsid w:val="004B3555"/>
    <w:rsid w:val="004C1132"/>
    <w:rsid w:val="004C20AA"/>
    <w:rsid w:val="004C214E"/>
    <w:rsid w:val="004C382E"/>
    <w:rsid w:val="004C4D02"/>
    <w:rsid w:val="004D0938"/>
    <w:rsid w:val="004D4150"/>
    <w:rsid w:val="004D7B0B"/>
    <w:rsid w:val="004E17AF"/>
    <w:rsid w:val="004E3252"/>
    <w:rsid w:val="004F52BB"/>
    <w:rsid w:val="00505162"/>
    <w:rsid w:val="00513866"/>
    <w:rsid w:val="0052645D"/>
    <w:rsid w:val="00530E7F"/>
    <w:rsid w:val="00541787"/>
    <w:rsid w:val="00541925"/>
    <w:rsid w:val="00550E1A"/>
    <w:rsid w:val="00551668"/>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B3F0D"/>
    <w:rsid w:val="005B5400"/>
    <w:rsid w:val="005B57CA"/>
    <w:rsid w:val="005C1703"/>
    <w:rsid w:val="005C1CC9"/>
    <w:rsid w:val="005C2065"/>
    <w:rsid w:val="005D04DD"/>
    <w:rsid w:val="005D48DD"/>
    <w:rsid w:val="005D5887"/>
    <w:rsid w:val="005D5E5A"/>
    <w:rsid w:val="005E0894"/>
    <w:rsid w:val="005E2110"/>
    <w:rsid w:val="005F29C0"/>
    <w:rsid w:val="005F2D39"/>
    <w:rsid w:val="005F387F"/>
    <w:rsid w:val="006037BE"/>
    <w:rsid w:val="006044E7"/>
    <w:rsid w:val="00606A0F"/>
    <w:rsid w:val="00614AD9"/>
    <w:rsid w:val="00615E56"/>
    <w:rsid w:val="00617E63"/>
    <w:rsid w:val="00623FBE"/>
    <w:rsid w:val="0062719B"/>
    <w:rsid w:val="00632611"/>
    <w:rsid w:val="0063435E"/>
    <w:rsid w:val="00637F0D"/>
    <w:rsid w:val="0065181D"/>
    <w:rsid w:val="00653D48"/>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2A6D"/>
    <w:rsid w:val="006B4188"/>
    <w:rsid w:val="006B56C0"/>
    <w:rsid w:val="006B5859"/>
    <w:rsid w:val="006C42DE"/>
    <w:rsid w:val="006C481F"/>
    <w:rsid w:val="006D397C"/>
    <w:rsid w:val="006E1620"/>
    <w:rsid w:val="006E6D89"/>
    <w:rsid w:val="006E7896"/>
    <w:rsid w:val="006F1148"/>
    <w:rsid w:val="006F3C30"/>
    <w:rsid w:val="00702408"/>
    <w:rsid w:val="007024F8"/>
    <w:rsid w:val="007039E6"/>
    <w:rsid w:val="007134DD"/>
    <w:rsid w:val="007163B4"/>
    <w:rsid w:val="007178DD"/>
    <w:rsid w:val="0072646C"/>
    <w:rsid w:val="00726ECA"/>
    <w:rsid w:val="0072759E"/>
    <w:rsid w:val="00731BF1"/>
    <w:rsid w:val="00731C25"/>
    <w:rsid w:val="0073418D"/>
    <w:rsid w:val="00735364"/>
    <w:rsid w:val="00736D47"/>
    <w:rsid w:val="00737179"/>
    <w:rsid w:val="007402CE"/>
    <w:rsid w:val="00741FD8"/>
    <w:rsid w:val="007458B3"/>
    <w:rsid w:val="00745CFD"/>
    <w:rsid w:val="00750253"/>
    <w:rsid w:val="007509FE"/>
    <w:rsid w:val="0075222D"/>
    <w:rsid w:val="00752AAD"/>
    <w:rsid w:val="00753AD8"/>
    <w:rsid w:val="007541B0"/>
    <w:rsid w:val="007564A7"/>
    <w:rsid w:val="00756918"/>
    <w:rsid w:val="00756DDB"/>
    <w:rsid w:val="0076099C"/>
    <w:rsid w:val="007703DA"/>
    <w:rsid w:val="00770D89"/>
    <w:rsid w:val="00773265"/>
    <w:rsid w:val="0077351E"/>
    <w:rsid w:val="007750F9"/>
    <w:rsid w:val="00786388"/>
    <w:rsid w:val="00791772"/>
    <w:rsid w:val="0079588F"/>
    <w:rsid w:val="007961BA"/>
    <w:rsid w:val="007A440E"/>
    <w:rsid w:val="007B0965"/>
    <w:rsid w:val="007B0D5C"/>
    <w:rsid w:val="007B56A9"/>
    <w:rsid w:val="007C56EC"/>
    <w:rsid w:val="007C76E6"/>
    <w:rsid w:val="007D298D"/>
    <w:rsid w:val="007D4E57"/>
    <w:rsid w:val="007E5F35"/>
    <w:rsid w:val="007E6841"/>
    <w:rsid w:val="007F2534"/>
    <w:rsid w:val="007F7861"/>
    <w:rsid w:val="008021AD"/>
    <w:rsid w:val="00803A96"/>
    <w:rsid w:val="00803DF2"/>
    <w:rsid w:val="0080695A"/>
    <w:rsid w:val="008073E0"/>
    <w:rsid w:val="008078D7"/>
    <w:rsid w:val="00812DA0"/>
    <w:rsid w:val="008165BB"/>
    <w:rsid w:val="00820415"/>
    <w:rsid w:val="008249B1"/>
    <w:rsid w:val="008319D1"/>
    <w:rsid w:val="00831BBD"/>
    <w:rsid w:val="008343AB"/>
    <w:rsid w:val="00834E2C"/>
    <w:rsid w:val="008351D0"/>
    <w:rsid w:val="0083590A"/>
    <w:rsid w:val="0084263A"/>
    <w:rsid w:val="008431E1"/>
    <w:rsid w:val="00847504"/>
    <w:rsid w:val="00850F25"/>
    <w:rsid w:val="00851249"/>
    <w:rsid w:val="00853578"/>
    <w:rsid w:val="0085412C"/>
    <w:rsid w:val="00873C4A"/>
    <w:rsid w:val="0087567E"/>
    <w:rsid w:val="00877C18"/>
    <w:rsid w:val="008800BB"/>
    <w:rsid w:val="00883347"/>
    <w:rsid w:val="0088493E"/>
    <w:rsid w:val="00890A6C"/>
    <w:rsid w:val="008916A5"/>
    <w:rsid w:val="0089183A"/>
    <w:rsid w:val="00896A96"/>
    <w:rsid w:val="008A64B8"/>
    <w:rsid w:val="008B0126"/>
    <w:rsid w:val="008B04AF"/>
    <w:rsid w:val="008B1A9F"/>
    <w:rsid w:val="008B33C1"/>
    <w:rsid w:val="008B4A85"/>
    <w:rsid w:val="008B75BF"/>
    <w:rsid w:val="008C1028"/>
    <w:rsid w:val="008C35A9"/>
    <w:rsid w:val="008C3910"/>
    <w:rsid w:val="008C4C1F"/>
    <w:rsid w:val="008C5119"/>
    <w:rsid w:val="008C541C"/>
    <w:rsid w:val="008C5F8F"/>
    <w:rsid w:val="008D2AA3"/>
    <w:rsid w:val="008D2F6B"/>
    <w:rsid w:val="008D37FF"/>
    <w:rsid w:val="008D65DA"/>
    <w:rsid w:val="008D6C64"/>
    <w:rsid w:val="008D6C72"/>
    <w:rsid w:val="008D701F"/>
    <w:rsid w:val="008E04CB"/>
    <w:rsid w:val="008E1567"/>
    <w:rsid w:val="008E16EC"/>
    <w:rsid w:val="008E19AC"/>
    <w:rsid w:val="008E6E55"/>
    <w:rsid w:val="00900798"/>
    <w:rsid w:val="00902C55"/>
    <w:rsid w:val="00905E77"/>
    <w:rsid w:val="009061A9"/>
    <w:rsid w:val="00917315"/>
    <w:rsid w:val="00920B28"/>
    <w:rsid w:val="00923D53"/>
    <w:rsid w:val="00926BD4"/>
    <w:rsid w:val="0092760D"/>
    <w:rsid w:val="0093026B"/>
    <w:rsid w:val="0093788C"/>
    <w:rsid w:val="00940BA0"/>
    <w:rsid w:val="00943F35"/>
    <w:rsid w:val="00944F0D"/>
    <w:rsid w:val="0094515F"/>
    <w:rsid w:val="00951FFB"/>
    <w:rsid w:val="0095374D"/>
    <w:rsid w:val="00953E77"/>
    <w:rsid w:val="00954D13"/>
    <w:rsid w:val="00962644"/>
    <w:rsid w:val="00963B44"/>
    <w:rsid w:val="009648F2"/>
    <w:rsid w:val="00965C73"/>
    <w:rsid w:val="00966E9D"/>
    <w:rsid w:val="00970014"/>
    <w:rsid w:val="00971E6F"/>
    <w:rsid w:val="00973D2E"/>
    <w:rsid w:val="0097498F"/>
    <w:rsid w:val="00976A9E"/>
    <w:rsid w:val="00985481"/>
    <w:rsid w:val="00986209"/>
    <w:rsid w:val="0098623F"/>
    <w:rsid w:val="009910B4"/>
    <w:rsid w:val="00992B81"/>
    <w:rsid w:val="009953AA"/>
    <w:rsid w:val="009958A7"/>
    <w:rsid w:val="009A1645"/>
    <w:rsid w:val="009B21AB"/>
    <w:rsid w:val="009B33E1"/>
    <w:rsid w:val="009B4986"/>
    <w:rsid w:val="009B72E5"/>
    <w:rsid w:val="009B74D7"/>
    <w:rsid w:val="009C0776"/>
    <w:rsid w:val="009C1823"/>
    <w:rsid w:val="009C361D"/>
    <w:rsid w:val="009C550B"/>
    <w:rsid w:val="009C60C3"/>
    <w:rsid w:val="009D1F41"/>
    <w:rsid w:val="009D1F94"/>
    <w:rsid w:val="009D2D82"/>
    <w:rsid w:val="009D585E"/>
    <w:rsid w:val="009E182F"/>
    <w:rsid w:val="009E274E"/>
    <w:rsid w:val="009E387B"/>
    <w:rsid w:val="009E41D1"/>
    <w:rsid w:val="009E6D7B"/>
    <w:rsid w:val="009F7B78"/>
    <w:rsid w:val="00A12566"/>
    <w:rsid w:val="00A12EAB"/>
    <w:rsid w:val="00A1328D"/>
    <w:rsid w:val="00A14FDD"/>
    <w:rsid w:val="00A1658F"/>
    <w:rsid w:val="00A17457"/>
    <w:rsid w:val="00A25D9F"/>
    <w:rsid w:val="00A25EF9"/>
    <w:rsid w:val="00A262D4"/>
    <w:rsid w:val="00A27EFC"/>
    <w:rsid w:val="00A34E33"/>
    <w:rsid w:val="00A355BF"/>
    <w:rsid w:val="00A36F97"/>
    <w:rsid w:val="00A40CE8"/>
    <w:rsid w:val="00A41B55"/>
    <w:rsid w:val="00A45CBF"/>
    <w:rsid w:val="00A473BD"/>
    <w:rsid w:val="00A521F3"/>
    <w:rsid w:val="00A6003E"/>
    <w:rsid w:val="00A65D23"/>
    <w:rsid w:val="00A71F0F"/>
    <w:rsid w:val="00A801CC"/>
    <w:rsid w:val="00A82DDD"/>
    <w:rsid w:val="00A8637C"/>
    <w:rsid w:val="00A868BB"/>
    <w:rsid w:val="00A9054D"/>
    <w:rsid w:val="00A93A44"/>
    <w:rsid w:val="00A9453A"/>
    <w:rsid w:val="00AA0C0A"/>
    <w:rsid w:val="00AA7011"/>
    <w:rsid w:val="00AA75BA"/>
    <w:rsid w:val="00AC0DF5"/>
    <w:rsid w:val="00AC17E9"/>
    <w:rsid w:val="00AC4BDB"/>
    <w:rsid w:val="00AD0317"/>
    <w:rsid w:val="00AD67DD"/>
    <w:rsid w:val="00AD75E8"/>
    <w:rsid w:val="00AE04BB"/>
    <w:rsid w:val="00AE2FD4"/>
    <w:rsid w:val="00AF5B15"/>
    <w:rsid w:val="00AF5F0E"/>
    <w:rsid w:val="00AF635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502F3"/>
    <w:rsid w:val="00B50C11"/>
    <w:rsid w:val="00B50D95"/>
    <w:rsid w:val="00B5247D"/>
    <w:rsid w:val="00B532F4"/>
    <w:rsid w:val="00B5344B"/>
    <w:rsid w:val="00B54DEA"/>
    <w:rsid w:val="00B720C9"/>
    <w:rsid w:val="00B75613"/>
    <w:rsid w:val="00B8046D"/>
    <w:rsid w:val="00B8643E"/>
    <w:rsid w:val="00B9451F"/>
    <w:rsid w:val="00B961A4"/>
    <w:rsid w:val="00B96D1E"/>
    <w:rsid w:val="00BA1C79"/>
    <w:rsid w:val="00BB0020"/>
    <w:rsid w:val="00BB5E06"/>
    <w:rsid w:val="00BB7F21"/>
    <w:rsid w:val="00BC07E5"/>
    <w:rsid w:val="00BC2888"/>
    <w:rsid w:val="00BC2F27"/>
    <w:rsid w:val="00BC38BC"/>
    <w:rsid w:val="00BC4052"/>
    <w:rsid w:val="00BC4BC8"/>
    <w:rsid w:val="00BD2818"/>
    <w:rsid w:val="00BD5D79"/>
    <w:rsid w:val="00BE314A"/>
    <w:rsid w:val="00BF1AE9"/>
    <w:rsid w:val="00BF3C66"/>
    <w:rsid w:val="00BF423D"/>
    <w:rsid w:val="00BF625B"/>
    <w:rsid w:val="00BF7608"/>
    <w:rsid w:val="00C03DF7"/>
    <w:rsid w:val="00C0404D"/>
    <w:rsid w:val="00C06280"/>
    <w:rsid w:val="00C12F58"/>
    <w:rsid w:val="00C21E57"/>
    <w:rsid w:val="00C22622"/>
    <w:rsid w:val="00C2305B"/>
    <w:rsid w:val="00C30F9B"/>
    <w:rsid w:val="00C35AA2"/>
    <w:rsid w:val="00C401B2"/>
    <w:rsid w:val="00C42C43"/>
    <w:rsid w:val="00C60866"/>
    <w:rsid w:val="00C62347"/>
    <w:rsid w:val="00C71989"/>
    <w:rsid w:val="00C75A90"/>
    <w:rsid w:val="00C75C8E"/>
    <w:rsid w:val="00C770CB"/>
    <w:rsid w:val="00C772E0"/>
    <w:rsid w:val="00C806A0"/>
    <w:rsid w:val="00C80D20"/>
    <w:rsid w:val="00C81D7F"/>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C3A91"/>
    <w:rsid w:val="00CD0126"/>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0111"/>
    <w:rsid w:val="00D33B64"/>
    <w:rsid w:val="00D37C52"/>
    <w:rsid w:val="00D42185"/>
    <w:rsid w:val="00D454D1"/>
    <w:rsid w:val="00D477E9"/>
    <w:rsid w:val="00D50796"/>
    <w:rsid w:val="00D508A3"/>
    <w:rsid w:val="00D52845"/>
    <w:rsid w:val="00D652AB"/>
    <w:rsid w:val="00D65822"/>
    <w:rsid w:val="00D70393"/>
    <w:rsid w:val="00D722B1"/>
    <w:rsid w:val="00D81C38"/>
    <w:rsid w:val="00D84DF5"/>
    <w:rsid w:val="00D853E5"/>
    <w:rsid w:val="00D86257"/>
    <w:rsid w:val="00D8736A"/>
    <w:rsid w:val="00D9461B"/>
    <w:rsid w:val="00D95A27"/>
    <w:rsid w:val="00D96C06"/>
    <w:rsid w:val="00D96F3B"/>
    <w:rsid w:val="00DA079A"/>
    <w:rsid w:val="00DA2D12"/>
    <w:rsid w:val="00DA3E13"/>
    <w:rsid w:val="00DA4BB6"/>
    <w:rsid w:val="00DA6EE6"/>
    <w:rsid w:val="00DB4029"/>
    <w:rsid w:val="00DC0FDF"/>
    <w:rsid w:val="00DC1D13"/>
    <w:rsid w:val="00DC3BF8"/>
    <w:rsid w:val="00DC7083"/>
    <w:rsid w:val="00DD0322"/>
    <w:rsid w:val="00DD0927"/>
    <w:rsid w:val="00DD0E74"/>
    <w:rsid w:val="00DD2171"/>
    <w:rsid w:val="00DD4E70"/>
    <w:rsid w:val="00DE63F5"/>
    <w:rsid w:val="00DF1E25"/>
    <w:rsid w:val="00DF26F8"/>
    <w:rsid w:val="00DF5361"/>
    <w:rsid w:val="00E0087E"/>
    <w:rsid w:val="00E04A92"/>
    <w:rsid w:val="00E04B08"/>
    <w:rsid w:val="00E04DFC"/>
    <w:rsid w:val="00E055CD"/>
    <w:rsid w:val="00E05AAF"/>
    <w:rsid w:val="00E06C59"/>
    <w:rsid w:val="00E06EF5"/>
    <w:rsid w:val="00E165D9"/>
    <w:rsid w:val="00E17295"/>
    <w:rsid w:val="00E2078D"/>
    <w:rsid w:val="00E2311B"/>
    <w:rsid w:val="00E3014F"/>
    <w:rsid w:val="00E345FA"/>
    <w:rsid w:val="00E3765C"/>
    <w:rsid w:val="00E40B50"/>
    <w:rsid w:val="00E50082"/>
    <w:rsid w:val="00E62EF2"/>
    <w:rsid w:val="00E657A8"/>
    <w:rsid w:val="00E8003C"/>
    <w:rsid w:val="00E81637"/>
    <w:rsid w:val="00E83B53"/>
    <w:rsid w:val="00E87CFF"/>
    <w:rsid w:val="00E90B59"/>
    <w:rsid w:val="00E927D6"/>
    <w:rsid w:val="00E94429"/>
    <w:rsid w:val="00E95F32"/>
    <w:rsid w:val="00E97521"/>
    <w:rsid w:val="00EA06DA"/>
    <w:rsid w:val="00EA1C79"/>
    <w:rsid w:val="00EA64C3"/>
    <w:rsid w:val="00EB08A8"/>
    <w:rsid w:val="00EB0B57"/>
    <w:rsid w:val="00EB665A"/>
    <w:rsid w:val="00EC1DB9"/>
    <w:rsid w:val="00EC4F36"/>
    <w:rsid w:val="00EC559E"/>
    <w:rsid w:val="00EC5B71"/>
    <w:rsid w:val="00EC7374"/>
    <w:rsid w:val="00ED534C"/>
    <w:rsid w:val="00ED5457"/>
    <w:rsid w:val="00ED6A03"/>
    <w:rsid w:val="00ED76D0"/>
    <w:rsid w:val="00EE0B17"/>
    <w:rsid w:val="00EE24A1"/>
    <w:rsid w:val="00EE2637"/>
    <w:rsid w:val="00EE49C5"/>
    <w:rsid w:val="00EE55BB"/>
    <w:rsid w:val="00EE7AD2"/>
    <w:rsid w:val="00EF096F"/>
    <w:rsid w:val="00EF1A03"/>
    <w:rsid w:val="00EF505F"/>
    <w:rsid w:val="00EF50BD"/>
    <w:rsid w:val="00F00A09"/>
    <w:rsid w:val="00F03A62"/>
    <w:rsid w:val="00F06C88"/>
    <w:rsid w:val="00F07C39"/>
    <w:rsid w:val="00F10525"/>
    <w:rsid w:val="00F109E9"/>
    <w:rsid w:val="00F17BF8"/>
    <w:rsid w:val="00F17FAF"/>
    <w:rsid w:val="00F22F57"/>
    <w:rsid w:val="00F25159"/>
    <w:rsid w:val="00F25422"/>
    <w:rsid w:val="00F2655C"/>
    <w:rsid w:val="00F26DAE"/>
    <w:rsid w:val="00F27221"/>
    <w:rsid w:val="00F35AF7"/>
    <w:rsid w:val="00F42973"/>
    <w:rsid w:val="00F4317B"/>
    <w:rsid w:val="00F43191"/>
    <w:rsid w:val="00F4584A"/>
    <w:rsid w:val="00F4627F"/>
    <w:rsid w:val="00F46362"/>
    <w:rsid w:val="00F4676B"/>
    <w:rsid w:val="00F46E57"/>
    <w:rsid w:val="00F50C6F"/>
    <w:rsid w:val="00F52AD1"/>
    <w:rsid w:val="00F5483F"/>
    <w:rsid w:val="00F613B4"/>
    <w:rsid w:val="00F614D2"/>
    <w:rsid w:val="00F629C5"/>
    <w:rsid w:val="00F62CC6"/>
    <w:rsid w:val="00F676CF"/>
    <w:rsid w:val="00F71E5A"/>
    <w:rsid w:val="00F72623"/>
    <w:rsid w:val="00F73828"/>
    <w:rsid w:val="00F761DE"/>
    <w:rsid w:val="00F768A2"/>
    <w:rsid w:val="00F7786A"/>
    <w:rsid w:val="00F80B6C"/>
    <w:rsid w:val="00F80D32"/>
    <w:rsid w:val="00F86F62"/>
    <w:rsid w:val="00F90BA4"/>
    <w:rsid w:val="00F93002"/>
    <w:rsid w:val="00F97893"/>
    <w:rsid w:val="00FA5284"/>
    <w:rsid w:val="00FB4602"/>
    <w:rsid w:val="00FB4B22"/>
    <w:rsid w:val="00FC205B"/>
    <w:rsid w:val="00FC2825"/>
    <w:rsid w:val="00FC4E5F"/>
    <w:rsid w:val="00FC78EB"/>
    <w:rsid w:val="00FD04E8"/>
    <w:rsid w:val="00FD0686"/>
    <w:rsid w:val="00FD18E3"/>
    <w:rsid w:val="00FD20D2"/>
    <w:rsid w:val="00FD5D3A"/>
    <w:rsid w:val="00FE0852"/>
    <w:rsid w:val="00FE1A5D"/>
    <w:rsid w:val="00FE2D67"/>
    <w:rsid w:val="00FE3AF1"/>
    <w:rsid w:val="00FE7CF7"/>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5496E5"/>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1A5D"/>
    <w:pPr>
      <w:spacing w:after="180"/>
    </w:pPr>
    <w:rPr>
      <w:rFonts w:eastAsia="Times New Roman"/>
      <w:lang w:val="en-GB" w:eastAsia="en-US"/>
    </w:rPr>
  </w:style>
  <w:style w:type="paragraph" w:styleId="Heading2">
    <w:name w:val="heading 2"/>
    <w:basedOn w:val="Normal"/>
    <w:link w:val="Heading2Char"/>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CommentReference">
    <w:name w:val="annotation reference"/>
    <w:uiPriority w:val="99"/>
    <w:rsid w:val="008E1567"/>
    <w:rPr>
      <w:sz w:val="18"/>
      <w:szCs w:val="18"/>
    </w:rPr>
  </w:style>
  <w:style w:type="paragraph" w:styleId="CommentText">
    <w:name w:val="annotation text"/>
    <w:basedOn w:val="Normal"/>
    <w:link w:val="CommentTextChar"/>
    <w:uiPriority w:val="99"/>
    <w:rsid w:val="008E1567"/>
    <w:rPr>
      <w:sz w:val="24"/>
      <w:szCs w:val="24"/>
    </w:rPr>
  </w:style>
  <w:style w:type="character" w:customStyle="1" w:styleId="CommentTextChar">
    <w:name w:val="Comment Text Char"/>
    <w:link w:val="CommentText"/>
    <w:uiPriority w:val="99"/>
    <w:rsid w:val="008E1567"/>
    <w:rPr>
      <w:rFonts w:eastAsia="Times New Roman"/>
      <w:sz w:val="24"/>
      <w:szCs w:val="24"/>
      <w:lang w:val="en-GB" w:eastAsia="en-US"/>
    </w:rPr>
  </w:style>
  <w:style w:type="paragraph" w:styleId="CommentSubject">
    <w:name w:val="annotation subject"/>
    <w:basedOn w:val="CommentText"/>
    <w:next w:val="CommentText"/>
    <w:link w:val="CommentSubjectChar"/>
    <w:rsid w:val="008E1567"/>
    <w:rPr>
      <w:b/>
      <w:bCs/>
    </w:rPr>
  </w:style>
  <w:style w:type="character" w:customStyle="1" w:styleId="CommentSubjectChar">
    <w:name w:val="Comment Subject Char"/>
    <w:link w:val="CommentSubject"/>
    <w:rsid w:val="008E1567"/>
    <w:rPr>
      <w:rFonts w:eastAsia="Times New Roman"/>
      <w:b/>
      <w:bCs/>
      <w:sz w:val="24"/>
      <w:szCs w:val="24"/>
      <w:lang w:val="en-GB" w:eastAsia="en-US"/>
    </w:rPr>
  </w:style>
  <w:style w:type="paragraph" w:styleId="BalloonText">
    <w:name w:val="Balloon Text"/>
    <w:basedOn w:val="Normal"/>
    <w:link w:val="BalloonTextChar"/>
    <w:rsid w:val="008E1567"/>
    <w:pPr>
      <w:spacing w:after="0"/>
    </w:pPr>
    <w:rPr>
      <w:sz w:val="18"/>
      <w:szCs w:val="18"/>
    </w:rPr>
  </w:style>
  <w:style w:type="character" w:customStyle="1" w:styleId="BalloonTextChar">
    <w:name w:val="Balloon Text Char"/>
    <w:link w:val="BalloonText"/>
    <w:rsid w:val="008E1567"/>
    <w:rPr>
      <w:rFonts w:eastAsia="Times New Roman"/>
      <w:sz w:val="18"/>
      <w:szCs w:val="18"/>
      <w:lang w:val="en-GB" w:eastAsia="en-US"/>
    </w:rPr>
  </w:style>
  <w:style w:type="character" w:customStyle="1" w:styleId="EinfacheTabelle51">
    <w:name w:val="Einfache Tabelle 51"/>
    <w:uiPriority w:val="31"/>
    <w:qFormat/>
    <w:rsid w:val="008E1567"/>
    <w:rPr>
      <w:smallCaps/>
      <w:color w:val="5A5A5A"/>
    </w:rPr>
  </w:style>
  <w:style w:type="paragraph" w:customStyle="1" w:styleId="EditorsNote">
    <w:name w:val="Editor's Note"/>
    <w:basedOn w:val="Normal"/>
    <w:rsid w:val="004B1FEB"/>
    <w:pPr>
      <w:keepLines/>
      <w:ind w:left="1135" w:hanging="851"/>
    </w:pPr>
    <w:rPr>
      <w:color w:val="FF0000"/>
    </w:rPr>
  </w:style>
  <w:style w:type="paragraph" w:customStyle="1" w:styleId="TAL">
    <w:name w:val="TAL"/>
    <w:basedOn w:val="Normal"/>
    <w:rsid w:val="00BF3C66"/>
    <w:pPr>
      <w:keepNext/>
      <w:keepLines/>
      <w:spacing w:after="0"/>
    </w:pPr>
    <w:rPr>
      <w:rFonts w:ascii="Arial" w:hAnsi="Arial"/>
      <w:sz w:val="18"/>
    </w:rPr>
  </w:style>
  <w:style w:type="paragraph" w:customStyle="1" w:styleId="TAH">
    <w:name w:val="TAH"/>
    <w:basedOn w:val="Normal"/>
    <w:rsid w:val="00BF3C66"/>
    <w:pPr>
      <w:keepNext/>
      <w:keepLines/>
      <w:spacing w:after="0"/>
      <w:jc w:val="center"/>
    </w:pPr>
    <w:rPr>
      <w:rFonts w:ascii="Arial" w:hAnsi="Arial"/>
      <w:b/>
      <w:sz w:val="18"/>
    </w:rPr>
  </w:style>
  <w:style w:type="paragraph" w:customStyle="1" w:styleId="TH">
    <w:name w:val="TH"/>
    <w:basedOn w:val="Normal"/>
    <w:link w:val="THChar"/>
    <w:rsid w:val="008B4A85"/>
    <w:pPr>
      <w:keepNext/>
      <w:keepLines/>
      <w:spacing w:before="60"/>
      <w:jc w:val="center"/>
    </w:pPr>
    <w:rPr>
      <w:rFonts w:ascii="Arial" w:hAnsi="Arial"/>
      <w:b/>
    </w:rPr>
  </w:style>
  <w:style w:type="character" w:customStyle="1" w:styleId="THChar">
    <w:name w:val="TH Char"/>
    <w:link w:val="TH"/>
    <w:rsid w:val="008B4A85"/>
    <w:rPr>
      <w:rFonts w:ascii="Arial" w:eastAsia="Times New Roman" w:hAnsi="Arial"/>
      <w:b/>
      <w:lang w:val="en-GB" w:eastAsia="en-US"/>
    </w:rPr>
  </w:style>
  <w:style w:type="character" w:styleId="Hyperlink">
    <w:name w:val="Hyperlink"/>
    <w:rsid w:val="00242F20"/>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47633">
      <w:bodyDiv w:val="1"/>
      <w:marLeft w:val="0"/>
      <w:marRight w:val="0"/>
      <w:marTop w:val="0"/>
      <w:marBottom w:val="0"/>
      <w:divBdr>
        <w:top w:val="none" w:sz="0" w:space="0" w:color="auto"/>
        <w:left w:val="none" w:sz="0" w:space="0" w:color="auto"/>
        <w:bottom w:val="none" w:sz="0" w:space="0" w:color="auto"/>
        <w:right w:val="none" w:sz="0" w:space="0" w:color="auto"/>
      </w:divBdr>
    </w:div>
    <w:div w:id="552932155">
      <w:bodyDiv w:val="1"/>
      <w:marLeft w:val="0"/>
      <w:marRight w:val="0"/>
      <w:marTop w:val="0"/>
      <w:marBottom w:val="0"/>
      <w:divBdr>
        <w:top w:val="none" w:sz="0" w:space="0" w:color="auto"/>
        <w:left w:val="none" w:sz="0" w:space="0" w:color="auto"/>
        <w:bottom w:val="none" w:sz="0" w:space="0" w:color="auto"/>
        <w:right w:val="none" w:sz="0" w:space="0" w:color="auto"/>
      </w:divBdr>
    </w:div>
    <w:div w:id="670838927">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348486857">
      <w:bodyDiv w:val="1"/>
      <w:marLeft w:val="0"/>
      <w:marRight w:val="0"/>
      <w:marTop w:val="0"/>
      <w:marBottom w:val="0"/>
      <w:divBdr>
        <w:top w:val="none" w:sz="0" w:space="0" w:color="auto"/>
        <w:left w:val="none" w:sz="0" w:space="0" w:color="auto"/>
        <w:bottom w:val="none" w:sz="0" w:space="0" w:color="auto"/>
        <w:right w:val="none" w:sz="0" w:space="0" w:color="auto"/>
      </w:divBdr>
    </w:div>
    <w:div w:id="1476600181">
      <w:bodyDiv w:val="1"/>
      <w:marLeft w:val="0"/>
      <w:marRight w:val="0"/>
      <w:marTop w:val="0"/>
      <w:marBottom w:val="0"/>
      <w:divBdr>
        <w:top w:val="none" w:sz="0" w:space="0" w:color="auto"/>
        <w:left w:val="none" w:sz="0" w:space="0" w:color="auto"/>
        <w:bottom w:val="none" w:sz="0" w:space="0" w:color="auto"/>
        <w:right w:val="none" w:sz="0" w:space="0" w:color="auto"/>
      </w:divBdr>
    </w:div>
    <w:div w:id="1907760707">
      <w:bodyDiv w:val="1"/>
      <w:marLeft w:val="0"/>
      <w:marRight w:val="0"/>
      <w:marTop w:val="0"/>
      <w:marBottom w:val="0"/>
      <w:divBdr>
        <w:top w:val="none" w:sz="0" w:space="0" w:color="auto"/>
        <w:left w:val="none" w:sz="0" w:space="0" w:color="auto"/>
        <w:bottom w:val="none" w:sz="0" w:space="0" w:color="auto"/>
        <w:right w:val="none" w:sz="0" w:space="0" w:color="auto"/>
      </w:divBdr>
    </w:div>
    <w:div w:id="20644781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microsoft.com/office/2011/relationships/people" Target="people.xml"/><Relationship Id="rId3" Type="http://schemas.openxmlformats.org/officeDocument/2006/relationships/settings" Target="settings.xml"/><Relationship Id="rId7" Type="http://schemas.microsoft.com/office/2011/relationships/commentsExtended" Target="commentsExtended.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comments" Target="comments.xml"/><Relationship Id="rId11" Type="http://schemas.openxmlformats.org/officeDocument/2006/relationships/oleObject" Target="embeddings/Microsoft_Visio_2003-2010_Drawing2.vsd"/><Relationship Id="rId5" Type="http://schemas.openxmlformats.org/officeDocument/2006/relationships/image" Target="media/image1.jpeg"/><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oleObject" Target="embeddings/Microsoft_Visio_2003-2010_Drawing1.vsd"/><Relationship Id="rId14" Type="http://schemas.openxmlformats.org/officeDocument/2006/relationships/theme" Target="theme/theme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6</Pages>
  <Words>1760</Words>
  <Characters>10072</Characters>
  <Application>Microsoft Office Word</Application>
  <DocSecurity>0</DocSecurity>
  <Lines>228</Lines>
  <Paragraphs>140</Paragraphs>
  <ScaleCrop>false</ScaleCrop>
  <HeadingPairs>
    <vt:vector size="6" baseType="variant">
      <vt:variant>
        <vt:lpstr>Title</vt:lpstr>
      </vt:variant>
      <vt:variant>
        <vt:i4>1</vt:i4>
      </vt:variant>
      <vt:variant>
        <vt:lpstr>Headings</vt:lpstr>
      </vt:variant>
      <vt:variant>
        <vt:i4>13</vt:i4>
      </vt:variant>
      <vt:variant>
        <vt:lpstr>Titel</vt:lpstr>
      </vt:variant>
      <vt:variant>
        <vt:i4>1</vt:i4>
      </vt:variant>
    </vt:vector>
  </HeadingPairs>
  <TitlesOfParts>
    <vt:vector size="15" baseType="lpstr">
      <vt:lpstr>3GPP TSG-SA1 #42</vt:lpstr>
      <vt:lpstr>        Acknowledgment</vt:lpstr>
      <vt:lpstr>The following entities contributed to this document:</vt:lpstr>
      <vt:lpstr>        PMSE-xG Project (www.pmse-xg.de), co-funded by the German Ministry of Transporta</vt:lpstr>
      <vt:lpstr>Discussion</vt:lpstr>
      <vt:lpstr>Proposal</vt:lpstr>
      <vt:lpstr>        5.X.2	Low-latency audio streaming for live performance</vt:lpstr>
      <vt:lpstr>        5.X.2.1	Description</vt:lpstr>
      <vt:lpstr>        Pre-conditions</vt:lpstr>
      <vt:lpstr>        Service Flows</vt:lpstr>
      <vt:lpstr>        Post-conditions</vt:lpstr>
      <vt:lpstr>        Challenges to the 5G System</vt:lpstr>
      <vt:lpstr>        Potential Requirements</vt:lpstr>
      <vt:lpstr>    3.3	Abbreviations</vt:lpstr>
      <vt:lpstr>3GPP TSG-SA1 #42</vt:lpstr>
    </vt:vector>
  </TitlesOfParts>
  <Company>ETSI Secretariat</Company>
  <LinksUpToDate>false</LinksUpToDate>
  <CharactersWithSpaces>11692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creator>Alain Sultan</dc:creator>
  <cp:keywords>CTPClassification=CTP_PUBLIC:VisualMarkings=</cp:keywords>
  <cp:lastModifiedBy>Ana</cp:lastModifiedBy>
  <cp:revision>4</cp:revision>
  <dcterms:created xsi:type="dcterms:W3CDTF">2017-11-29T20:12:00Z</dcterms:created>
  <dcterms:modified xsi:type="dcterms:W3CDTF">2017-11-29T20:28:00Z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1fa91be0-1439-4907-ae94-0f2a95813a1a</vt:lpwstr>
  </property>
  <property fmtid="{D5CDD505-2E9C-101B-9397-08002B2CF9AE}" pid="4" name="CTP_TimeStamp">
    <vt:lpwstr>2017-11-29 20:28:22Z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